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789B4" w14:textId="0ACF881A" w:rsidR="00B822E9" w:rsidRPr="00457E0B" w:rsidRDefault="00B822E9" w:rsidP="00B822E9">
      <w:pPr>
        <w:pStyle w:val="Header"/>
        <w:tabs>
          <w:tab w:val="right" w:pos="9639"/>
        </w:tabs>
        <w:rPr>
          <w:bCs w:val="0"/>
          <w:i/>
          <w:noProof w:val="0"/>
          <w:sz w:val="24"/>
          <w:szCs w:val="24"/>
        </w:rPr>
      </w:pPr>
      <w:r w:rsidRPr="00457E0B">
        <w:rPr>
          <w:bCs w:val="0"/>
          <w:noProof w:val="0"/>
          <w:sz w:val="24"/>
          <w:szCs w:val="24"/>
        </w:rPr>
        <w:t>3GPP T</w:t>
      </w:r>
      <w:bookmarkStart w:id="0" w:name="_Ref452454252"/>
      <w:bookmarkEnd w:id="0"/>
      <w:r w:rsidRPr="00457E0B">
        <w:rPr>
          <w:bCs w:val="0"/>
          <w:noProof w:val="0"/>
          <w:sz w:val="24"/>
          <w:szCs w:val="24"/>
        </w:rPr>
        <w:t xml:space="preserve">SG-RAN </w:t>
      </w:r>
      <w:r w:rsidRPr="00457E0B">
        <w:rPr>
          <w:noProof w:val="0"/>
          <w:sz w:val="24"/>
          <w:szCs w:val="24"/>
        </w:rPr>
        <w:t>WG2 #98</w:t>
      </w:r>
      <w:r w:rsidRPr="00457E0B">
        <w:rPr>
          <w:bCs w:val="0"/>
          <w:noProof w:val="0"/>
          <w:sz w:val="24"/>
          <w:szCs w:val="24"/>
        </w:rPr>
        <w:tab/>
      </w:r>
      <w:r w:rsidRPr="004E07F0">
        <w:rPr>
          <w:bCs w:val="0"/>
          <w:noProof w:val="0"/>
          <w:sz w:val="28"/>
          <w:szCs w:val="24"/>
        </w:rPr>
        <w:t>R2-170</w:t>
      </w:r>
      <w:r w:rsidR="00A54384">
        <w:rPr>
          <w:bCs w:val="0"/>
          <w:noProof w:val="0"/>
          <w:sz w:val="28"/>
          <w:szCs w:val="24"/>
        </w:rPr>
        <w:t>5571</w:t>
      </w:r>
    </w:p>
    <w:p w14:paraId="3F8A856C" w14:textId="77777777" w:rsidR="00B822E9" w:rsidRPr="00457E0B" w:rsidRDefault="00B822E9" w:rsidP="00B822E9">
      <w:pPr>
        <w:pStyle w:val="Header"/>
        <w:tabs>
          <w:tab w:val="right" w:pos="9639"/>
        </w:tabs>
        <w:rPr>
          <w:bCs w:val="0"/>
          <w:noProof w:val="0"/>
          <w:sz w:val="24"/>
          <w:szCs w:val="24"/>
        </w:rPr>
      </w:pPr>
      <w:r w:rsidRPr="00457E0B">
        <w:rPr>
          <w:rFonts w:eastAsia="SimSun"/>
          <w:noProof w:val="0"/>
          <w:sz w:val="24"/>
          <w:szCs w:val="24"/>
        </w:rPr>
        <w:t>Hangzhou, China, 1</w:t>
      </w:r>
      <w:r>
        <w:rPr>
          <w:rFonts w:eastAsia="SimSun"/>
          <w:noProof w:val="0"/>
          <w:sz w:val="24"/>
          <w:szCs w:val="24"/>
        </w:rPr>
        <w:t>5</w:t>
      </w:r>
      <w:r w:rsidRPr="00457E0B">
        <w:rPr>
          <w:rFonts w:eastAsia="SimSun"/>
          <w:noProof w:val="0"/>
          <w:sz w:val="24"/>
          <w:szCs w:val="24"/>
        </w:rPr>
        <w:t xml:space="preserve"> – 19</w:t>
      </w:r>
      <w:r w:rsidRPr="00457E0B">
        <w:rPr>
          <w:rFonts w:eastAsia="SimSun"/>
          <w:noProof w:val="0"/>
          <w:sz w:val="24"/>
          <w:szCs w:val="24"/>
          <w:vertAlign w:val="superscript"/>
        </w:rPr>
        <w:t>th</w:t>
      </w:r>
      <w:r w:rsidRPr="00457E0B">
        <w:rPr>
          <w:rFonts w:eastAsia="SimSun"/>
          <w:noProof w:val="0"/>
          <w:sz w:val="24"/>
          <w:szCs w:val="24"/>
        </w:rPr>
        <w:t xml:space="preserve"> May 2017</w:t>
      </w:r>
    </w:p>
    <w:p w14:paraId="402D6191" w14:textId="77777777" w:rsidR="00B822E9" w:rsidRPr="00457E0B" w:rsidRDefault="00B822E9" w:rsidP="00B822E9">
      <w:pPr>
        <w:pStyle w:val="CRCoverPage"/>
        <w:tabs>
          <w:tab w:val="left" w:pos="1985"/>
        </w:tabs>
        <w:rPr>
          <w:rFonts w:cs="Arial"/>
          <w:b/>
          <w:bCs/>
          <w:sz w:val="24"/>
          <w:lang w:val="en-US"/>
        </w:rPr>
      </w:pPr>
    </w:p>
    <w:p w14:paraId="2804CFA5" w14:textId="77777777" w:rsidR="00B822E9" w:rsidRPr="004E07F0" w:rsidRDefault="00B822E9" w:rsidP="004E07F0">
      <w:pPr>
        <w:pStyle w:val="CRCoverPage"/>
        <w:tabs>
          <w:tab w:val="left" w:pos="1985"/>
        </w:tabs>
        <w:spacing w:after="240"/>
        <w:rPr>
          <w:rFonts w:cs="Arial"/>
          <w:b/>
          <w:bCs/>
          <w:sz w:val="22"/>
          <w:szCs w:val="22"/>
          <w:lang w:val="en-US" w:eastAsia="ja-JP"/>
        </w:rPr>
      </w:pPr>
      <w:r w:rsidRPr="004E07F0">
        <w:rPr>
          <w:rFonts w:cs="Arial"/>
          <w:b/>
          <w:bCs/>
          <w:sz w:val="22"/>
          <w:szCs w:val="22"/>
          <w:lang w:val="en-US"/>
        </w:rPr>
        <w:t>Agenda item:</w:t>
      </w:r>
      <w:r w:rsidRPr="004E07F0">
        <w:rPr>
          <w:rFonts w:cs="Arial"/>
          <w:b/>
          <w:bCs/>
          <w:sz w:val="22"/>
          <w:szCs w:val="22"/>
          <w:lang w:val="en-US"/>
        </w:rPr>
        <w:tab/>
        <w:t>7.3.1</w:t>
      </w:r>
    </w:p>
    <w:p w14:paraId="5B9EA9DB" w14:textId="77777777" w:rsidR="00B822E9" w:rsidRPr="004E07F0" w:rsidRDefault="00B822E9" w:rsidP="004E07F0">
      <w:pPr>
        <w:tabs>
          <w:tab w:val="left" w:pos="1985"/>
        </w:tabs>
        <w:spacing w:after="240"/>
        <w:ind w:left="1985" w:hanging="1985"/>
        <w:rPr>
          <w:rFonts w:cs="Arial"/>
          <w:b/>
          <w:bCs/>
          <w:sz w:val="22"/>
          <w:szCs w:val="22"/>
          <w:lang w:val="en-US"/>
        </w:rPr>
      </w:pPr>
      <w:r w:rsidRPr="004E07F0">
        <w:rPr>
          <w:rFonts w:cs="Arial"/>
          <w:b/>
          <w:bCs/>
          <w:sz w:val="22"/>
          <w:szCs w:val="22"/>
          <w:lang w:val="en-US"/>
        </w:rPr>
        <w:t>Source:</w:t>
      </w:r>
      <w:r w:rsidRPr="004E07F0">
        <w:rPr>
          <w:rFonts w:cs="Arial"/>
          <w:b/>
          <w:bCs/>
          <w:sz w:val="22"/>
          <w:szCs w:val="22"/>
          <w:lang w:val="en-US"/>
        </w:rPr>
        <w:tab/>
        <w:t>Ericsson</w:t>
      </w:r>
    </w:p>
    <w:p w14:paraId="70E72A3F" w14:textId="77777777" w:rsidR="00B822E9" w:rsidRPr="004E07F0" w:rsidRDefault="00B822E9" w:rsidP="004E07F0">
      <w:pPr>
        <w:spacing w:after="240"/>
        <w:ind w:left="1985" w:hanging="1985"/>
        <w:rPr>
          <w:rFonts w:cs="Arial"/>
          <w:b/>
          <w:bCs/>
          <w:sz w:val="22"/>
          <w:szCs w:val="22"/>
          <w:lang w:val="en-US"/>
        </w:rPr>
      </w:pPr>
      <w:r w:rsidRPr="004E07F0">
        <w:rPr>
          <w:rFonts w:cs="Arial"/>
          <w:b/>
          <w:bCs/>
          <w:sz w:val="22"/>
          <w:szCs w:val="22"/>
          <w:lang w:val="en-US"/>
        </w:rPr>
        <w:t>Title:</w:t>
      </w:r>
      <w:r w:rsidRPr="004E07F0">
        <w:rPr>
          <w:rFonts w:cs="Arial"/>
          <w:b/>
          <w:bCs/>
          <w:sz w:val="22"/>
          <w:szCs w:val="22"/>
          <w:lang w:val="en-US"/>
        </w:rPr>
        <w:tab/>
        <w:t>RAR message reception</w:t>
      </w:r>
    </w:p>
    <w:p w14:paraId="6F4C9E1B" w14:textId="253B8E58" w:rsidR="00B822E9" w:rsidRPr="00457E0B" w:rsidRDefault="00B822E9" w:rsidP="004E07F0">
      <w:pPr>
        <w:tabs>
          <w:tab w:val="left" w:pos="1985"/>
        </w:tabs>
        <w:spacing w:after="240"/>
        <w:rPr>
          <w:rFonts w:cs="Arial"/>
          <w:b/>
          <w:bCs/>
          <w:sz w:val="24"/>
          <w:lang w:val="en-US"/>
        </w:rPr>
      </w:pPr>
      <w:r w:rsidRPr="004E07F0">
        <w:rPr>
          <w:rFonts w:cs="Arial"/>
          <w:b/>
          <w:bCs/>
          <w:sz w:val="22"/>
          <w:szCs w:val="22"/>
          <w:lang w:val="en-US"/>
        </w:rPr>
        <w:t>Document for:</w:t>
      </w:r>
      <w:r w:rsidRPr="004E07F0">
        <w:rPr>
          <w:rFonts w:cs="Arial"/>
          <w:b/>
          <w:bCs/>
          <w:sz w:val="22"/>
          <w:szCs w:val="22"/>
          <w:lang w:val="en-US"/>
        </w:rPr>
        <w:tab/>
        <w:t>Discussion</w:t>
      </w:r>
      <w:r w:rsidR="004E07F0">
        <w:rPr>
          <w:rFonts w:cs="Arial"/>
          <w:b/>
          <w:bCs/>
          <w:sz w:val="22"/>
          <w:szCs w:val="22"/>
          <w:lang w:val="en-US"/>
        </w:rPr>
        <w:t>,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1E5EE40" w14:textId="77777777" w:rsidR="00B822E9" w:rsidRDefault="00B822E9" w:rsidP="00B822E9">
      <w:pPr>
        <w:rPr>
          <w:lang w:val="en-US"/>
        </w:rPr>
      </w:pPr>
      <w:r>
        <w:rPr>
          <w:lang w:val="en-US"/>
        </w:rPr>
        <w:t>In RAN2#97bis, RAR reception issue for eMTC UEs was discussed to address the problem regarding the limitation of maximum number of repetitions that can be configured for MPDCCH and PDSCH, which schedules and carries the RAR message. The limitation is due to the maximum configurable size of the RA response window for eMTC UEs.</w:t>
      </w:r>
    </w:p>
    <w:p w14:paraId="5DD7B1D9" w14:textId="70A8CF0F" w:rsidR="00D3005B" w:rsidRPr="00CE0424" w:rsidRDefault="00B822E9" w:rsidP="00B822E9">
      <w:pPr>
        <w:pStyle w:val="BodyText"/>
      </w:pPr>
      <w:r>
        <w:rPr>
          <w:lang w:val="en-US"/>
        </w:rPr>
        <w:t xml:space="preserve">In this contribution, we discuss how </w:t>
      </w:r>
      <w:r w:rsidR="003B0DEF">
        <w:rPr>
          <w:lang w:val="en-US"/>
        </w:rPr>
        <w:t xml:space="preserve">the issue can be </w:t>
      </w:r>
      <w:r>
        <w:rPr>
          <w:lang w:val="en-US"/>
        </w:rPr>
        <w:t>address</w:t>
      </w:r>
      <w:r w:rsidR="003B0DEF">
        <w:rPr>
          <w:lang w:val="en-US"/>
        </w:rPr>
        <w:t xml:space="preserve">ed </w:t>
      </w:r>
      <w:r>
        <w:rPr>
          <w:lang w:val="en-US"/>
        </w:rPr>
        <w:t xml:space="preserve">in Rel-13 and/or Rel-14 versions of </w:t>
      </w:r>
      <w:r w:rsidR="003B0DEF">
        <w:rPr>
          <w:lang w:val="en-US"/>
        </w:rPr>
        <w:t xml:space="preserve">RAN1 and RAN2 </w:t>
      </w:r>
      <w:r>
        <w:rPr>
          <w:lang w:val="en-US"/>
        </w:rPr>
        <w:t>specifications.</w:t>
      </w:r>
    </w:p>
    <w:p w14:paraId="36CEC7B2" w14:textId="7C6FF484" w:rsidR="001643A8" w:rsidRDefault="004000E8" w:rsidP="00CE0424">
      <w:pPr>
        <w:pStyle w:val="Heading1"/>
      </w:pPr>
      <w:bookmarkStart w:id="1" w:name="_Ref178064866"/>
      <w:r w:rsidRPr="00CE0424">
        <w:t>Discussion</w:t>
      </w:r>
      <w:bookmarkEnd w:id="1"/>
    </w:p>
    <w:p w14:paraId="49BBA7F1" w14:textId="0903A2D4" w:rsidR="00B822E9" w:rsidRDefault="00B822E9" w:rsidP="00B822E9">
      <w:r>
        <w:t xml:space="preserve">In Rel-13, the number of repetitions that can be configured for MPDCCH and PDSCH </w:t>
      </w:r>
      <w:r w:rsidR="003B0DEF">
        <w:t xml:space="preserve">in random access </w:t>
      </w:r>
      <w:r>
        <w:t>are given below [1]:</w:t>
      </w:r>
    </w:p>
    <w:p w14:paraId="3F26B559" w14:textId="77777777" w:rsidR="00B822E9" w:rsidRDefault="00B822E9" w:rsidP="00B822E9"/>
    <w:p w14:paraId="4B07E748" w14:textId="77777777" w:rsidR="00B822E9" w:rsidRPr="008D5D56" w:rsidRDefault="00B822E9" w:rsidP="00B822E9">
      <w:pPr>
        <w:jc w:val="center"/>
        <w:rPr>
          <w:rFonts w:cs="Arial"/>
          <w:b/>
        </w:rPr>
      </w:pPr>
      <w:r w:rsidRPr="008D5D56">
        <w:rPr>
          <w:rFonts w:cs="Arial"/>
          <w:b/>
          <w:bCs/>
          <w:i/>
          <w:iCs/>
        </w:rPr>
        <w:t>PRACH-Config</w:t>
      </w:r>
      <w:r w:rsidRPr="008D5D56">
        <w:rPr>
          <w:rFonts w:cs="Arial"/>
          <w:b/>
        </w:rPr>
        <w:t xml:space="preserve"> </w:t>
      </w:r>
      <w:smartTag w:uri="urn:schemas-microsoft-com:office:smarttags" w:element="PersonName">
        <w:r w:rsidRPr="008D5D56">
          <w:rPr>
            <w:rFonts w:cs="Arial"/>
            <w:b/>
          </w:rPr>
          <w:t>info</w:t>
        </w:r>
      </w:smartTag>
      <w:r w:rsidRPr="008D5D56">
        <w:rPr>
          <w:rFonts w:cs="Arial"/>
          <w:b/>
        </w:rPr>
        <w:t>rmation elements</w:t>
      </w:r>
    </w:p>
    <w:p w14:paraId="094087BB" w14:textId="77777777" w:rsidR="00B822E9" w:rsidRPr="00A9351C" w:rsidRDefault="00B822E9" w:rsidP="00B822E9">
      <w:pPr>
        <w:pStyle w:val="PL"/>
        <w:shd w:val="clear" w:color="auto" w:fill="E6E6E6"/>
        <w:rPr>
          <w:lang w:val="en-US"/>
        </w:rPr>
      </w:pPr>
      <w:r w:rsidRPr="00A9351C">
        <w:rPr>
          <w:lang w:val="en-US"/>
        </w:rPr>
        <w:t>PRACH-ParametersCE-r13 ::=</w:t>
      </w:r>
      <w:r w:rsidRPr="00A9351C">
        <w:rPr>
          <w:lang w:val="en-US"/>
        </w:rPr>
        <w:tab/>
      </w:r>
      <w:r w:rsidRPr="00A9351C">
        <w:rPr>
          <w:lang w:val="en-US"/>
        </w:rPr>
        <w:tab/>
      </w:r>
      <w:r w:rsidRPr="00A9351C">
        <w:rPr>
          <w:lang w:val="en-US"/>
        </w:rPr>
        <w:tab/>
        <w:t>SEQUENCE {</w:t>
      </w:r>
    </w:p>
    <w:p w14:paraId="0BA3CADB" w14:textId="77777777" w:rsidR="00B822E9" w:rsidRPr="00A9351C" w:rsidRDefault="00B822E9" w:rsidP="00B822E9">
      <w:pPr>
        <w:pStyle w:val="PL"/>
        <w:shd w:val="clear" w:color="auto" w:fill="E6E6E6"/>
        <w:rPr>
          <w:lang w:val="en-US"/>
        </w:rPr>
      </w:pPr>
      <w:r w:rsidRPr="00A9351C">
        <w:rPr>
          <w:lang w:val="en-US"/>
        </w:rPr>
        <w:tab/>
        <w:t>prach-ConfigIndex-r13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t>INTEGER (0..63),</w:t>
      </w:r>
    </w:p>
    <w:p w14:paraId="25A9F6B2" w14:textId="77777777" w:rsidR="00B822E9" w:rsidRPr="00A9351C" w:rsidRDefault="00B822E9" w:rsidP="00B822E9">
      <w:pPr>
        <w:pStyle w:val="PL"/>
        <w:shd w:val="clear" w:color="auto" w:fill="E6E6E6"/>
        <w:rPr>
          <w:lang w:val="en-US"/>
        </w:rPr>
      </w:pPr>
      <w:r w:rsidRPr="00A9351C">
        <w:rPr>
          <w:lang w:val="en-US"/>
        </w:rPr>
        <w:tab/>
        <w:t>prach-FreqOffset-r13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t xml:space="preserve">INTEGER (0..94), </w:t>
      </w:r>
    </w:p>
    <w:p w14:paraId="0469DAEB" w14:textId="77777777" w:rsidR="00B822E9" w:rsidRPr="00A9351C" w:rsidRDefault="00B822E9" w:rsidP="00B822E9">
      <w:pPr>
        <w:pStyle w:val="PL"/>
        <w:shd w:val="clear" w:color="auto" w:fill="E6E6E6"/>
        <w:rPr>
          <w:lang w:val="en-US"/>
        </w:rPr>
      </w:pPr>
      <w:r w:rsidRPr="00A9351C">
        <w:rPr>
          <w:lang w:val="en-US"/>
        </w:rPr>
        <w:tab/>
        <w:t>prach-StartingSubframe-r13</w:t>
      </w:r>
      <w:r w:rsidRPr="00A9351C">
        <w:rPr>
          <w:lang w:val="en-US"/>
        </w:rPr>
        <w:tab/>
      </w:r>
      <w:r w:rsidRPr="00A9351C">
        <w:rPr>
          <w:lang w:val="en-US"/>
        </w:rPr>
        <w:tab/>
      </w:r>
      <w:r w:rsidRPr="00A9351C">
        <w:rPr>
          <w:lang w:val="en-US"/>
        </w:rPr>
        <w:tab/>
      </w:r>
      <w:r w:rsidRPr="00A9351C">
        <w:rPr>
          <w:lang w:val="en-US"/>
        </w:rPr>
        <w:tab/>
      </w:r>
      <w:r w:rsidRPr="00A9351C">
        <w:t xml:space="preserve">ENUMERATED </w:t>
      </w:r>
      <w:r w:rsidRPr="00A9351C">
        <w:rPr>
          <w:lang w:val="en-US"/>
        </w:rPr>
        <w:t>{sf2, sf4, sf8, sf16, sf32, sf64, sf128,</w:t>
      </w:r>
    </w:p>
    <w:p w14:paraId="6C000B16" w14:textId="77777777" w:rsidR="00B822E9" w:rsidRPr="00A9351C" w:rsidRDefault="00B822E9" w:rsidP="00B822E9">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sf256}</w:t>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OP</w:t>
      </w:r>
    </w:p>
    <w:p w14:paraId="58B64127" w14:textId="77777777" w:rsidR="00B822E9" w:rsidRPr="00A9351C" w:rsidRDefault="00B822E9" w:rsidP="00B822E9">
      <w:pPr>
        <w:pStyle w:val="PL"/>
        <w:shd w:val="clear" w:color="auto" w:fill="E6E6E6"/>
        <w:rPr>
          <w:lang w:val="en-US"/>
        </w:rPr>
      </w:pPr>
      <w:r w:rsidRPr="00A9351C">
        <w:rPr>
          <w:lang w:val="en-US"/>
        </w:rPr>
        <w:tab/>
        <w:t>maxNumPreambleAttemptCE-r13</w:t>
      </w:r>
    </w:p>
    <w:p w14:paraId="62EE603D" w14:textId="77777777" w:rsidR="00B822E9" w:rsidRPr="00A9351C" w:rsidRDefault="00B822E9" w:rsidP="00B822E9">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ENUMERATED {n3, n4, n5, n6, n7, n8, n10}</w:t>
      </w:r>
      <w:r w:rsidRPr="00A9351C">
        <w:rPr>
          <w:lang w:val="en-US"/>
        </w:rPr>
        <w:tab/>
        <w:t>OPTIONAL,</w:t>
      </w:r>
      <w:r w:rsidRPr="00A9351C">
        <w:rPr>
          <w:lang w:val="en-US"/>
        </w:rPr>
        <w:tab/>
        <w:t>-- Need OP</w:t>
      </w:r>
    </w:p>
    <w:p w14:paraId="6DEEF3A7" w14:textId="77777777" w:rsidR="00B822E9" w:rsidRPr="00A9351C" w:rsidRDefault="00B822E9" w:rsidP="00B822E9">
      <w:pPr>
        <w:pStyle w:val="PL"/>
        <w:shd w:val="clear" w:color="auto" w:fill="E6E6E6"/>
        <w:rPr>
          <w:lang w:val="en-US"/>
        </w:rPr>
      </w:pPr>
      <w:r w:rsidRPr="00A9351C">
        <w:rPr>
          <w:lang w:val="en-US"/>
        </w:rPr>
        <w:tab/>
        <w:t>numRepetitionPerPreambleAttempt-r13</w:t>
      </w:r>
      <w:r w:rsidRPr="00A9351C">
        <w:rPr>
          <w:lang w:val="en-US"/>
        </w:rPr>
        <w:tab/>
      </w:r>
      <w:r w:rsidRPr="00A9351C">
        <w:rPr>
          <w:lang w:val="en-US"/>
        </w:rPr>
        <w:tab/>
        <w:t>ENUMERATED {n1,n2,n4,n8,n16,n32,n64,n128},</w:t>
      </w:r>
    </w:p>
    <w:p w14:paraId="0306324D" w14:textId="77777777" w:rsidR="00B822E9" w:rsidRPr="00A9351C" w:rsidRDefault="00B822E9" w:rsidP="00B822E9">
      <w:pPr>
        <w:pStyle w:val="PL"/>
        <w:shd w:val="clear" w:color="auto" w:fill="E6E6E6"/>
        <w:rPr>
          <w:lang w:val="en-US"/>
        </w:rPr>
      </w:pPr>
      <w:r w:rsidRPr="00A9351C">
        <w:rPr>
          <w:lang w:val="en-US"/>
        </w:rPr>
        <w:tab/>
        <w:t>mpdcch-NarrowbandsToMonitor-r13</w:t>
      </w:r>
      <w:r w:rsidRPr="00A9351C">
        <w:rPr>
          <w:lang w:val="en-US"/>
        </w:rPr>
        <w:tab/>
      </w:r>
      <w:r w:rsidRPr="00A9351C">
        <w:rPr>
          <w:lang w:val="en-US"/>
        </w:rPr>
        <w:tab/>
      </w:r>
      <w:r w:rsidRPr="00A9351C">
        <w:rPr>
          <w:lang w:val="en-US"/>
        </w:rPr>
        <w:tab/>
        <w:t xml:space="preserve">SEQUENCE (SIZE(1..2)) OF </w:t>
      </w:r>
    </w:p>
    <w:p w14:paraId="1FC4655A" w14:textId="77777777" w:rsidR="00B822E9" w:rsidRPr="00A9351C" w:rsidRDefault="00B822E9" w:rsidP="00B822E9">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INTEGER (1..maxAvailNarrowBands-r13),</w:t>
      </w:r>
    </w:p>
    <w:p w14:paraId="4C70FC12" w14:textId="77777777" w:rsidR="00B822E9" w:rsidRPr="00A9351C" w:rsidRDefault="00B822E9" w:rsidP="00B822E9">
      <w:pPr>
        <w:pStyle w:val="PL"/>
        <w:shd w:val="clear" w:color="auto" w:fill="E6E6E6"/>
      </w:pPr>
      <w:r w:rsidRPr="00A9351C">
        <w:tab/>
        <w:t>mpdcch-NumRepetition-RA-r13</w:t>
      </w:r>
      <w:r w:rsidRPr="00A9351C">
        <w:tab/>
      </w:r>
      <w:r w:rsidRPr="00A9351C">
        <w:tab/>
      </w:r>
      <w:r w:rsidRPr="00A9351C">
        <w:tab/>
      </w:r>
      <w:r w:rsidRPr="00A9351C">
        <w:tab/>
        <w:t>ENUMERATED {</w:t>
      </w:r>
      <w:r w:rsidRPr="008D5D56">
        <w:rPr>
          <w:highlight w:val="yellow"/>
        </w:rPr>
        <w:t>r1, r2, r4, r8, r16</w:t>
      </w:r>
      <w:r w:rsidRPr="00A9351C">
        <w:t>,</w:t>
      </w:r>
    </w:p>
    <w:p w14:paraId="25832F3C" w14:textId="77777777" w:rsidR="00B822E9" w:rsidRPr="00A9351C" w:rsidRDefault="00B822E9" w:rsidP="00B822E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8D5D56">
        <w:rPr>
          <w:highlight w:val="yellow"/>
        </w:rPr>
        <w:t>r32, r64, r128, r256</w:t>
      </w:r>
      <w:r w:rsidRPr="00A9351C">
        <w:t>},</w:t>
      </w:r>
    </w:p>
    <w:p w14:paraId="34B7CB77" w14:textId="77777777" w:rsidR="00B822E9" w:rsidRPr="00A9351C" w:rsidRDefault="00B822E9" w:rsidP="00B822E9">
      <w:pPr>
        <w:pStyle w:val="PL"/>
        <w:shd w:val="clear" w:color="auto" w:fill="E6E6E6"/>
        <w:rPr>
          <w:lang w:val="en-US"/>
        </w:rPr>
      </w:pPr>
      <w:r w:rsidRPr="00A9351C">
        <w:rPr>
          <w:lang w:val="en-US"/>
        </w:rPr>
        <w:tab/>
        <w:t>prach-HoppingConfig-r13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{on,off}</w:t>
      </w:r>
    </w:p>
    <w:p w14:paraId="0A0576B1" w14:textId="77777777" w:rsidR="00B822E9" w:rsidRPr="00A9351C" w:rsidRDefault="00B822E9" w:rsidP="00B822E9">
      <w:pPr>
        <w:pStyle w:val="PL"/>
        <w:shd w:val="clear" w:color="auto" w:fill="E6E6E6"/>
        <w:rPr>
          <w:lang w:val="en-US"/>
        </w:rPr>
      </w:pPr>
      <w:r w:rsidRPr="00A9351C">
        <w:rPr>
          <w:lang w:val="en-US"/>
        </w:rPr>
        <w:t>}</w:t>
      </w:r>
    </w:p>
    <w:p w14:paraId="0EA70B57" w14:textId="77777777" w:rsidR="00B822E9" w:rsidRDefault="00B822E9" w:rsidP="00B822E9"/>
    <w:p w14:paraId="396AD46F" w14:textId="77777777" w:rsidR="00B822E9" w:rsidRDefault="00B822E9" w:rsidP="00B822E9"/>
    <w:p w14:paraId="52647945" w14:textId="77777777" w:rsidR="00B822E9" w:rsidRPr="00A9351C" w:rsidRDefault="00B822E9" w:rsidP="00B822E9">
      <w:pPr>
        <w:pStyle w:val="TH"/>
      </w:pPr>
      <w:r w:rsidRPr="00A9351C">
        <w:rPr>
          <w:bCs/>
          <w:i/>
          <w:iCs/>
        </w:rPr>
        <w:t>PDSCH-Config</w:t>
      </w:r>
      <w:r w:rsidRPr="00A9351C">
        <w:t xml:space="preserve"> </w:t>
      </w:r>
      <w:smartTag w:uri="urn:schemas-microsoft-com:office:smarttags" w:element="PersonName">
        <w:r w:rsidRPr="00A9351C">
          <w:t>info</w:t>
        </w:r>
      </w:smartTag>
      <w:r w:rsidRPr="00A9351C">
        <w:t>rmation element</w:t>
      </w:r>
    </w:p>
    <w:p w14:paraId="738D28D3" w14:textId="77777777" w:rsidR="00B822E9" w:rsidRPr="00A9351C" w:rsidRDefault="00B822E9" w:rsidP="00B822E9">
      <w:pPr>
        <w:pStyle w:val="PL"/>
        <w:shd w:val="clear" w:color="auto" w:fill="E6E6E6"/>
      </w:pPr>
      <w:r w:rsidRPr="00A9351C">
        <w:t>-- ASN1STA</w:t>
      </w:r>
      <w:smartTag w:uri="urn:schemas-microsoft-com:office:smarttags" w:element="PersonName">
        <w:r w:rsidRPr="00A9351C">
          <w:t>RT</w:t>
        </w:r>
      </w:smartTag>
    </w:p>
    <w:p w14:paraId="096421EA" w14:textId="77777777" w:rsidR="00B822E9" w:rsidRPr="00A9351C" w:rsidRDefault="00B822E9" w:rsidP="00B822E9">
      <w:pPr>
        <w:pStyle w:val="PL"/>
        <w:shd w:val="clear" w:color="auto" w:fill="E6E6E6"/>
      </w:pPr>
    </w:p>
    <w:p w14:paraId="6175B9D7" w14:textId="77777777" w:rsidR="00B822E9" w:rsidRPr="00A9351C" w:rsidRDefault="00B822E9" w:rsidP="00B822E9">
      <w:pPr>
        <w:pStyle w:val="PL"/>
        <w:shd w:val="clear" w:color="auto" w:fill="E6E6E6"/>
      </w:pPr>
      <w:r w:rsidRPr="00A9351C">
        <w:t>PDSCH-ConfigCommon ::=</w:t>
      </w:r>
      <w:r w:rsidRPr="00A9351C">
        <w:tab/>
      </w:r>
      <w:r w:rsidRPr="00A9351C">
        <w:tab/>
        <w:t>SEQUENCE {</w:t>
      </w:r>
    </w:p>
    <w:p w14:paraId="7C6750E8" w14:textId="77777777" w:rsidR="00B822E9" w:rsidRPr="00A9351C" w:rsidRDefault="00B822E9" w:rsidP="00B822E9">
      <w:pPr>
        <w:pStyle w:val="PL"/>
        <w:shd w:val="clear" w:color="auto" w:fill="E6E6E6"/>
      </w:pPr>
      <w:r w:rsidRPr="00A9351C">
        <w:tab/>
        <w:t>referenceSignalPower</w:t>
      </w:r>
      <w:r w:rsidRPr="00A9351C">
        <w:tab/>
      </w:r>
      <w:r w:rsidRPr="00A9351C">
        <w:tab/>
      </w:r>
      <w:r w:rsidRPr="00A9351C">
        <w:tab/>
      </w:r>
      <w:r w:rsidRPr="00A9351C">
        <w:tab/>
        <w:t>INTEGER (-60..50),</w:t>
      </w:r>
    </w:p>
    <w:p w14:paraId="2297D263" w14:textId="77777777" w:rsidR="00B822E9" w:rsidRPr="00A9351C" w:rsidRDefault="00B822E9" w:rsidP="00B822E9">
      <w:pPr>
        <w:pStyle w:val="PL"/>
        <w:shd w:val="clear" w:color="auto" w:fill="E6E6E6"/>
      </w:pPr>
      <w:r w:rsidRPr="00A9351C">
        <w:tab/>
        <w:t>p-b</w:t>
      </w:r>
      <w:r w:rsidRPr="00A9351C">
        <w:tab/>
      </w:r>
      <w:r w:rsidRPr="00A9351C">
        <w:tab/>
      </w:r>
      <w:r w:rsidRPr="00A9351C">
        <w:tab/>
      </w:r>
      <w:r w:rsidRPr="00A9351C">
        <w:tab/>
      </w:r>
      <w:r w:rsidRPr="00A9351C">
        <w:tab/>
      </w:r>
      <w:r w:rsidRPr="00A9351C">
        <w:tab/>
      </w:r>
      <w:r w:rsidRPr="00A9351C">
        <w:tab/>
      </w:r>
      <w:r w:rsidRPr="00A9351C">
        <w:tab/>
      </w:r>
      <w:r w:rsidRPr="00A9351C">
        <w:tab/>
        <w:t>INTEGER (0..3)</w:t>
      </w:r>
    </w:p>
    <w:p w14:paraId="356EEE6A" w14:textId="77777777" w:rsidR="00B822E9" w:rsidRPr="00A9351C" w:rsidRDefault="00B822E9" w:rsidP="00B822E9">
      <w:pPr>
        <w:pStyle w:val="PL"/>
        <w:shd w:val="clear" w:color="auto" w:fill="E6E6E6"/>
      </w:pPr>
      <w:r w:rsidRPr="00A9351C">
        <w:t>}</w:t>
      </w:r>
    </w:p>
    <w:p w14:paraId="7BBD3929" w14:textId="77777777" w:rsidR="00B822E9" w:rsidRPr="00A9351C" w:rsidRDefault="00B822E9" w:rsidP="00B822E9">
      <w:pPr>
        <w:pStyle w:val="PL"/>
        <w:shd w:val="clear" w:color="auto" w:fill="E6E6E6"/>
      </w:pPr>
    </w:p>
    <w:p w14:paraId="2546E63D" w14:textId="77777777" w:rsidR="00B822E9" w:rsidRPr="00A9351C" w:rsidRDefault="00B822E9" w:rsidP="00B822E9">
      <w:pPr>
        <w:pStyle w:val="PL"/>
        <w:shd w:val="clear" w:color="auto" w:fill="E6E6E6"/>
        <w:rPr>
          <w:lang w:val="en-US"/>
        </w:rPr>
      </w:pPr>
      <w:r w:rsidRPr="00A9351C">
        <w:rPr>
          <w:lang w:val="en-US"/>
        </w:rPr>
        <w:t>PDSCH-ConfigCommon-v1310 ::=</w:t>
      </w:r>
      <w:r w:rsidRPr="00A9351C">
        <w:rPr>
          <w:lang w:val="en-US"/>
        </w:rPr>
        <w:tab/>
        <w:t>SEQUENCE {</w:t>
      </w:r>
    </w:p>
    <w:p w14:paraId="2BFB6DE1" w14:textId="77777777" w:rsidR="00B822E9" w:rsidRPr="00A9351C" w:rsidRDefault="00B822E9" w:rsidP="00B822E9">
      <w:pPr>
        <w:pStyle w:val="PL"/>
        <w:shd w:val="clear" w:color="auto" w:fill="E6E6E6"/>
        <w:rPr>
          <w:lang w:val="en-US"/>
        </w:rPr>
      </w:pPr>
      <w:r w:rsidRPr="00A9351C">
        <w:rPr>
          <w:lang w:val="en-US"/>
        </w:rPr>
        <w:tab/>
        <w:t>pdsch-maxNumRepetitionCEmodeA-r13</w:t>
      </w:r>
      <w:r w:rsidRPr="00A9351C">
        <w:rPr>
          <w:lang w:val="en-US"/>
        </w:rPr>
        <w:tab/>
        <w:t xml:space="preserve">ENUMERATED { </w:t>
      </w:r>
    </w:p>
    <w:p w14:paraId="67B321A9" w14:textId="77777777" w:rsidR="00B822E9" w:rsidRPr="00A9351C" w:rsidRDefault="00B822E9" w:rsidP="00B822E9">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r16, r32 }</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OR</w:t>
      </w:r>
    </w:p>
    <w:p w14:paraId="5E1F30D3" w14:textId="77777777" w:rsidR="00B822E9" w:rsidRPr="00A9351C" w:rsidRDefault="00B822E9" w:rsidP="00B822E9">
      <w:pPr>
        <w:pStyle w:val="PL"/>
        <w:shd w:val="clear" w:color="auto" w:fill="E6E6E6"/>
        <w:rPr>
          <w:lang w:val="en-US"/>
        </w:rPr>
      </w:pPr>
      <w:r w:rsidRPr="00A9351C">
        <w:rPr>
          <w:lang w:val="en-US"/>
        </w:rPr>
        <w:tab/>
        <w:t>pdsch-maxNumRepetitionCEmodeB-r13</w:t>
      </w:r>
      <w:r w:rsidRPr="00A9351C">
        <w:rPr>
          <w:lang w:val="en-US"/>
        </w:rPr>
        <w:tab/>
        <w:t>ENUMERATED {</w:t>
      </w:r>
    </w:p>
    <w:p w14:paraId="6DA10616" w14:textId="77777777" w:rsidR="00B822E9" w:rsidRPr="00A9351C" w:rsidRDefault="00B822E9" w:rsidP="00B822E9">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DC0942">
        <w:rPr>
          <w:highlight w:val="yellow"/>
          <w:lang w:val="en-US"/>
        </w:rPr>
        <w:t>r192, r256, r384, r512, r768, r1024</w:t>
      </w:r>
      <w:r w:rsidRPr="00A9351C">
        <w:rPr>
          <w:lang w:val="en-US"/>
        </w:rPr>
        <w:t xml:space="preserve">, </w:t>
      </w:r>
    </w:p>
    <w:p w14:paraId="5573685C" w14:textId="77777777" w:rsidR="00B822E9" w:rsidRPr="00A9351C" w:rsidRDefault="00B822E9" w:rsidP="00B822E9">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DC0942">
        <w:rPr>
          <w:highlight w:val="yellow"/>
          <w:lang w:val="en-US"/>
        </w:rPr>
        <w:t>r1536, r2048</w:t>
      </w:r>
      <w:r w:rsidRPr="00A9351C">
        <w:rPr>
          <w:lang w:val="en-US"/>
        </w:rPr>
        <w:t>}</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OR</w:t>
      </w:r>
    </w:p>
    <w:p w14:paraId="477780B1" w14:textId="77777777" w:rsidR="00B822E9" w:rsidRPr="00A9351C" w:rsidRDefault="00B822E9" w:rsidP="00B822E9">
      <w:pPr>
        <w:pStyle w:val="PL"/>
        <w:shd w:val="clear" w:color="auto" w:fill="E6E6E6"/>
        <w:rPr>
          <w:lang w:val="en-US"/>
        </w:rPr>
      </w:pPr>
      <w:r w:rsidRPr="00A9351C">
        <w:rPr>
          <w:lang w:val="en-US"/>
        </w:rPr>
        <w:t>}</w:t>
      </w:r>
    </w:p>
    <w:p w14:paraId="4E90D606" w14:textId="77777777" w:rsidR="00B822E9" w:rsidRPr="00A9351C" w:rsidRDefault="00B822E9" w:rsidP="00B822E9">
      <w:pPr>
        <w:pStyle w:val="PL"/>
        <w:shd w:val="clear" w:color="auto" w:fill="E6E6E6"/>
      </w:pPr>
    </w:p>
    <w:p w14:paraId="256F8836" w14:textId="77777777" w:rsidR="00B822E9" w:rsidRPr="00A9351C" w:rsidRDefault="00B822E9" w:rsidP="00B822E9">
      <w:pPr>
        <w:pStyle w:val="PL"/>
        <w:shd w:val="clear" w:color="auto" w:fill="E6E6E6"/>
      </w:pPr>
      <w:r w:rsidRPr="00A9351C">
        <w:lastRenderedPageBreak/>
        <w:t>PDSCH-ConfigDedicated::=</w:t>
      </w:r>
      <w:r w:rsidRPr="00A9351C">
        <w:tab/>
      </w:r>
      <w:r w:rsidRPr="00A9351C">
        <w:tab/>
        <w:t>SEQUENCE {</w:t>
      </w:r>
    </w:p>
    <w:p w14:paraId="42C945E6" w14:textId="77777777" w:rsidR="00B822E9" w:rsidRPr="00A9351C" w:rsidRDefault="00B822E9" w:rsidP="00B822E9">
      <w:pPr>
        <w:pStyle w:val="PL"/>
        <w:shd w:val="clear" w:color="auto" w:fill="E6E6E6"/>
      </w:pPr>
      <w:r w:rsidRPr="00A9351C">
        <w:tab/>
        <w:t>p-a</w:t>
      </w:r>
      <w:r w:rsidRPr="00A9351C">
        <w:tab/>
      </w:r>
      <w:r w:rsidRPr="00A9351C">
        <w:tab/>
      </w:r>
      <w:r w:rsidRPr="00A9351C">
        <w:tab/>
      </w:r>
      <w:r w:rsidRPr="00A9351C">
        <w:tab/>
      </w:r>
      <w:r w:rsidRPr="00A9351C">
        <w:tab/>
      </w:r>
      <w:r w:rsidRPr="00A9351C">
        <w:tab/>
      </w:r>
      <w:r w:rsidRPr="00A9351C">
        <w:tab/>
      </w:r>
      <w:r w:rsidRPr="00A9351C">
        <w:tab/>
      </w:r>
      <w:r w:rsidRPr="00A9351C">
        <w:tab/>
        <w:t>ENUMERATED {</w:t>
      </w:r>
    </w:p>
    <w:p w14:paraId="3E8B70EE" w14:textId="77777777" w:rsidR="00B822E9" w:rsidRPr="00A9351C" w:rsidRDefault="00B822E9" w:rsidP="00B822E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dB-6, dB-4dot77, dB-3, dB-1dot77,</w:t>
      </w:r>
    </w:p>
    <w:p w14:paraId="06783547" w14:textId="77777777" w:rsidR="00B822E9" w:rsidRPr="00A9351C" w:rsidRDefault="00B822E9" w:rsidP="00B822E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dB0, dB1, dB2, dB3}</w:t>
      </w:r>
    </w:p>
    <w:p w14:paraId="4CA09DF6" w14:textId="77777777" w:rsidR="00B822E9" w:rsidRPr="00A9351C" w:rsidRDefault="00B822E9" w:rsidP="00B822E9">
      <w:pPr>
        <w:pStyle w:val="PL"/>
        <w:shd w:val="clear" w:color="auto" w:fill="E6E6E6"/>
      </w:pPr>
      <w:r w:rsidRPr="00A9351C">
        <w:t>}</w:t>
      </w:r>
    </w:p>
    <w:p w14:paraId="48D8D6E9" w14:textId="77777777" w:rsidR="00B822E9" w:rsidRDefault="00B822E9" w:rsidP="00B822E9"/>
    <w:p w14:paraId="41B97BBD" w14:textId="62CE34B4" w:rsidR="00B822E9" w:rsidRDefault="003B0DEF" w:rsidP="00B822E9">
      <w:r>
        <w:t xml:space="preserve">In </w:t>
      </w:r>
      <w:r w:rsidR="00B822E9">
        <w:t>RAN2</w:t>
      </w:r>
      <w:r>
        <w:t xml:space="preserve">#92, the </w:t>
      </w:r>
      <w:r w:rsidR="00B822E9">
        <w:t xml:space="preserve">following agreements </w:t>
      </w:r>
      <w:r>
        <w:t>were made</w:t>
      </w:r>
      <w:r w:rsidR="00B822E9">
        <w:t xml:space="preserve">: </w:t>
      </w:r>
    </w:p>
    <w:tbl>
      <w:tblPr>
        <w:tblpPr w:leftFromText="180" w:rightFromText="180" w:vertAnchor="text" w:horzAnchor="margin"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22E9" w:rsidRPr="0074533B" w14:paraId="401D75C6" w14:textId="77777777" w:rsidTr="00CB31C9">
        <w:tc>
          <w:tcPr>
            <w:tcW w:w="9855" w:type="dxa"/>
          </w:tcPr>
          <w:p w14:paraId="03CCEC5D" w14:textId="77777777" w:rsidR="00B822E9" w:rsidRDefault="00B822E9" w:rsidP="00B822E9">
            <w:pPr>
              <w:pStyle w:val="Agreement"/>
              <w:numPr>
                <w:ilvl w:val="0"/>
                <w:numId w:val="17"/>
              </w:numPr>
              <w:spacing w:before="120" w:afterLines="50" w:after="120"/>
            </w:pPr>
            <w:r>
              <w:t xml:space="preserve">The extended value range for </w:t>
            </w:r>
            <w:r w:rsidRPr="00691652">
              <w:rPr>
                <w:i/>
              </w:rPr>
              <w:t>ra-ResponseWindowSize</w:t>
            </w:r>
            <w:r>
              <w:t xml:space="preserve"> is {sf20, sf50, sf80, sf120, sf180, sf240, sf320, sf400}</w:t>
            </w:r>
          </w:p>
          <w:p w14:paraId="67945212" w14:textId="77777777" w:rsidR="00B822E9" w:rsidRPr="0074533B" w:rsidRDefault="00B822E9" w:rsidP="00B822E9">
            <w:pPr>
              <w:pStyle w:val="Agreement"/>
              <w:numPr>
                <w:ilvl w:val="0"/>
                <w:numId w:val="17"/>
              </w:numPr>
              <w:spacing w:before="120" w:afterLines="50" w:after="120"/>
            </w:pPr>
            <w:r w:rsidRPr="006247D7">
              <w:t>The UE should receive M-PDCCH and RAR during the RA response window, otherwise random access attempt fails.</w:t>
            </w:r>
          </w:p>
        </w:tc>
      </w:tr>
    </w:tbl>
    <w:p w14:paraId="453C02B9" w14:textId="77777777" w:rsidR="00B822E9" w:rsidRDefault="00B822E9" w:rsidP="00B822E9"/>
    <w:p w14:paraId="2A414C39" w14:textId="13EEE758" w:rsidR="00B822E9" w:rsidRDefault="00B822E9" w:rsidP="00B822E9">
      <w:r>
        <w:t xml:space="preserve">It may not be possible for an eMTC UE in CE Mode B to receive the number of repetitions required to decode MPDCCH, which schedules the RAR message, and the RAR message in PDSCH within the duration of RA response window considering the value range for </w:t>
      </w:r>
      <w:r w:rsidRPr="00FB461D">
        <w:rPr>
          <w:i/>
        </w:rPr>
        <w:t>ra-ResponseWindowSize</w:t>
      </w:r>
      <w:r>
        <w:t xml:space="preserve">, i.e. up to 400 subframes. The following solutions were discussed in RAN2#97bis to address this problem [4]: </w:t>
      </w:r>
      <w:r w:rsidR="00F702D6">
        <w:t>“</w:t>
      </w:r>
      <w:r>
        <w:t>RAR window extension</w:t>
      </w:r>
      <w:r w:rsidR="00F702D6">
        <w:t>”</w:t>
      </w:r>
      <w:r>
        <w:t xml:space="preserve"> and </w:t>
      </w:r>
      <w:r w:rsidR="00F702D6">
        <w:t>“</w:t>
      </w:r>
      <w:r>
        <w:t>change in the specified UE behaviour</w:t>
      </w:r>
      <w:r w:rsidR="00F702D6">
        <w:t>”</w:t>
      </w:r>
      <w:r>
        <w:t>.</w:t>
      </w:r>
    </w:p>
    <w:p w14:paraId="2615F875" w14:textId="77777777" w:rsidR="00B822E9" w:rsidRDefault="00B822E9" w:rsidP="00B822E9"/>
    <w:p w14:paraId="5EB71997" w14:textId="6ACC3161" w:rsidR="00CE0424" w:rsidRDefault="00B822E9" w:rsidP="00CE0424">
      <w:pPr>
        <w:pStyle w:val="Heading2"/>
      </w:pPr>
      <w:r>
        <w:t>RAR window extension</w:t>
      </w:r>
    </w:p>
    <w:p w14:paraId="5EF0C1B3" w14:textId="021313EB" w:rsidR="00B822E9" w:rsidRDefault="00B822E9" w:rsidP="00B822E9">
      <w:pPr>
        <w:tabs>
          <w:tab w:val="left" w:pos="0"/>
          <w:tab w:val="left" w:pos="1622"/>
        </w:tabs>
        <w:rPr>
          <w:rFonts w:eastAsia="MS Mincho"/>
          <w:szCs w:val="24"/>
          <w:lang w:eastAsia="en-GB"/>
        </w:rPr>
      </w:pPr>
      <w:r w:rsidRPr="009D316A">
        <w:rPr>
          <w:rFonts w:eastAsia="MS Mincho"/>
          <w:szCs w:val="24"/>
          <w:lang w:eastAsia="en-GB"/>
        </w:rPr>
        <w:t xml:space="preserve">In this </w:t>
      </w:r>
      <w:r>
        <w:rPr>
          <w:rFonts w:eastAsia="MS Mincho"/>
          <w:szCs w:val="24"/>
          <w:lang w:eastAsia="en-GB"/>
        </w:rPr>
        <w:t>solution, RAR window is extended to accommodate the number of repetitions required (as provided in [1] or a subset of it) for an eMTC UE in CE Mode B to decode MPDCCH</w:t>
      </w:r>
      <w:r w:rsidR="00B0438B">
        <w:rPr>
          <w:rFonts w:eastAsia="MS Mincho"/>
          <w:szCs w:val="24"/>
          <w:lang w:eastAsia="en-GB"/>
        </w:rPr>
        <w:t xml:space="preserve">, </w:t>
      </w:r>
      <w:r w:rsidR="00B0438B">
        <w:t>which schedules the RAR message, and the RAR message in PDSCH</w:t>
      </w:r>
      <w:r>
        <w:rPr>
          <w:rFonts w:eastAsia="MS Mincho"/>
          <w:szCs w:val="24"/>
          <w:lang w:eastAsia="en-GB"/>
        </w:rPr>
        <w:t xml:space="preserve">. This </w:t>
      </w:r>
      <w:r w:rsidR="00EF2D8D">
        <w:rPr>
          <w:rFonts w:eastAsia="MS Mincho"/>
          <w:szCs w:val="24"/>
          <w:lang w:eastAsia="en-GB"/>
        </w:rPr>
        <w:t xml:space="preserve">solution </w:t>
      </w:r>
      <w:r>
        <w:rPr>
          <w:rFonts w:eastAsia="MS Mincho"/>
          <w:szCs w:val="24"/>
          <w:lang w:eastAsia="en-GB"/>
        </w:rPr>
        <w:t>require</w:t>
      </w:r>
      <w:r w:rsidR="00EF2D8D">
        <w:rPr>
          <w:rFonts w:eastAsia="MS Mincho"/>
          <w:szCs w:val="24"/>
          <w:lang w:eastAsia="en-GB"/>
        </w:rPr>
        <w:t>s</w:t>
      </w:r>
      <w:r>
        <w:rPr>
          <w:rFonts w:eastAsia="MS Mincho"/>
          <w:szCs w:val="24"/>
          <w:lang w:eastAsia="en-GB"/>
        </w:rPr>
        <w:t xml:space="preserve"> an ASN.1 update. The solution is not backwards compatible for UEs in CE Mode B. Not only TS 36.331, but also TS 36.321 [2] needs to be updated if this solution is adopted since there is also an impact on RA-RNTI </w:t>
      </w:r>
      <w:r w:rsidR="00B0438B">
        <w:rPr>
          <w:rFonts w:eastAsia="MS Mincho"/>
          <w:szCs w:val="24"/>
          <w:lang w:eastAsia="en-GB"/>
        </w:rPr>
        <w:t>computation</w:t>
      </w:r>
      <w:r>
        <w:rPr>
          <w:rFonts w:eastAsia="MS Mincho"/>
          <w:szCs w:val="24"/>
          <w:lang w:eastAsia="en-GB"/>
        </w:rPr>
        <w:t>. The current c</w:t>
      </w:r>
      <w:r w:rsidR="00B0438B">
        <w:rPr>
          <w:rFonts w:eastAsia="MS Mincho"/>
          <w:szCs w:val="24"/>
          <w:lang w:eastAsia="en-GB"/>
        </w:rPr>
        <w:t xml:space="preserve">omputation </w:t>
      </w:r>
      <w:r>
        <w:rPr>
          <w:rFonts w:eastAsia="MS Mincho"/>
          <w:szCs w:val="24"/>
          <w:lang w:eastAsia="en-GB"/>
        </w:rPr>
        <w:t xml:space="preserve">assumes that </w:t>
      </w:r>
      <w:r w:rsidRPr="002362E3">
        <w:rPr>
          <w:rFonts w:eastAsia="MS Mincho"/>
          <w:szCs w:val="24"/>
          <w:lang w:eastAsia="en-GB"/>
        </w:rPr>
        <w:t>maximum possible RAR window size i</w:t>
      </w:r>
      <w:r>
        <w:rPr>
          <w:rFonts w:eastAsia="MS Mincho"/>
          <w:szCs w:val="24"/>
          <w:lang w:eastAsia="en-GB"/>
        </w:rPr>
        <w:t>s 400 subframes. Please see below for further details</w:t>
      </w:r>
      <w:r w:rsidR="006D1FE7">
        <w:rPr>
          <w:rFonts w:eastAsia="MS Mincho"/>
          <w:szCs w:val="24"/>
          <w:lang w:eastAsia="en-GB"/>
        </w:rPr>
        <w:t xml:space="preserve"> regarding RA-RNTI computation</w:t>
      </w:r>
      <w:r>
        <w:rPr>
          <w:rFonts w:eastAsia="MS Mincho"/>
          <w:szCs w:val="24"/>
          <w:lang w:eastAsia="en-GB"/>
        </w:rPr>
        <w:t>:</w:t>
      </w:r>
    </w:p>
    <w:p w14:paraId="5543CB5D" w14:textId="77777777" w:rsidR="00B822E9" w:rsidRDefault="00B822E9" w:rsidP="00B822E9">
      <w:pPr>
        <w:tabs>
          <w:tab w:val="left" w:pos="0"/>
          <w:tab w:val="left" w:pos="1622"/>
        </w:tabs>
        <w:rPr>
          <w:rFonts w:eastAsia="MS Mincho"/>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22E9" w14:paraId="02354253" w14:textId="77777777" w:rsidTr="00CB31C9">
        <w:tc>
          <w:tcPr>
            <w:tcW w:w="9855" w:type="dxa"/>
            <w:shd w:val="clear" w:color="auto" w:fill="auto"/>
          </w:tcPr>
          <w:p w14:paraId="24DD98BC" w14:textId="77777777" w:rsidR="00B822E9" w:rsidRPr="000C4731" w:rsidRDefault="00B822E9" w:rsidP="00CB31C9">
            <w:pPr>
              <w:jc w:val="left"/>
              <w:rPr>
                <w:noProof/>
                <w:lang w:eastAsia="ko-KR"/>
              </w:rPr>
            </w:pPr>
            <w:r w:rsidRPr="000C4731">
              <w:rPr>
                <w:noProof/>
                <w:lang w:eastAsia="ko-KR"/>
              </w:rPr>
              <w:t>For BL UEs and UEs in enhanced coverage, RA-RNTI associated with the PRACH in which the Random Access Preamble is transmitted, is computed as:</w:t>
            </w:r>
          </w:p>
          <w:p w14:paraId="643937FD" w14:textId="77777777" w:rsidR="00B822E9" w:rsidRPr="000C4731" w:rsidRDefault="00B822E9" w:rsidP="00CB31C9">
            <w:pPr>
              <w:jc w:val="center"/>
              <w:rPr>
                <w:noProof/>
                <w:lang w:eastAsia="ko-KR"/>
              </w:rPr>
            </w:pPr>
            <w:r w:rsidRPr="00741D13">
              <w:rPr>
                <w:rFonts w:eastAsia="MS PGothic" w:cs="Arial"/>
                <w:bCs/>
                <w:lang w:eastAsia="ja-JP"/>
              </w:rPr>
              <w:t>RA-RNTI=1+t_id + 10*f_id + 60*(SFN_id mod (Wmax/10))</w:t>
            </w:r>
          </w:p>
          <w:p w14:paraId="0225E0FF" w14:textId="2A0A928E" w:rsidR="00B822E9" w:rsidRPr="000C4731" w:rsidRDefault="00B822E9" w:rsidP="00CB31C9">
            <w:pPr>
              <w:jc w:val="left"/>
            </w:pPr>
            <w:r w:rsidRPr="000C4731">
              <w:rPr>
                <w:noProof/>
                <w:lang w:eastAsia="ko-KR"/>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t>
            </w:r>
            <w:r w:rsidRPr="00741D13">
              <w:rPr>
                <w:noProof/>
                <w:lang w:eastAsia="ko-KR"/>
              </w:rPr>
              <w:t>Wmax is 400, maximum possible RAR window size</w:t>
            </w:r>
            <w:r w:rsidRPr="000C4731">
              <w:rPr>
                <w:noProof/>
                <w:lang w:eastAsia="ko-KR"/>
              </w:rPr>
              <w:t xml:space="preserve"> in subframes for BL UEs or UEs in enhanced coverage. If the PRACH resource is on a </w:t>
            </w:r>
            <w:r w:rsidRPr="000C4731">
              <w:rPr>
                <w:iCs/>
              </w:rPr>
              <w:t>TDD carrier,</w:t>
            </w:r>
            <w:r w:rsidRPr="000C4731">
              <w:rPr>
                <w:noProof/>
                <w:lang w:eastAsia="ko-KR"/>
              </w:rPr>
              <w:t xml:space="preserve"> the f_id is set to </w:t>
            </w:r>
            <w:r w:rsidRPr="00C20BBD">
              <w:rPr>
                <w:noProof/>
                <w:position w:val="-10"/>
                <w:lang w:val="en-US" w:eastAsia="en-US"/>
              </w:rPr>
              <w:drawing>
                <wp:inline distT="0" distB="0" distL="0" distR="0" wp14:anchorId="5D832F8E" wp14:editId="5417A465">
                  <wp:extent cx="2381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C4731">
              <w:rPr>
                <w:lang w:eastAsia="ko-KR"/>
              </w:rPr>
              <w:t xml:space="preserve">, where </w:t>
            </w:r>
            <w:r w:rsidRPr="00C20BBD">
              <w:rPr>
                <w:noProof/>
                <w:position w:val="-10"/>
                <w:lang w:val="en-US" w:eastAsia="en-US"/>
              </w:rPr>
              <w:drawing>
                <wp:inline distT="0" distB="0" distL="0" distR="0" wp14:anchorId="0CC439F9" wp14:editId="55EEC4D6">
                  <wp:extent cx="2381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C4731">
              <w:rPr>
                <w:noProof/>
                <w:lang w:eastAsia="ko-KR"/>
              </w:rPr>
              <w:t xml:space="preserve"> is defined in Section 5.7.1 of [7].</w:t>
            </w:r>
          </w:p>
        </w:tc>
      </w:tr>
    </w:tbl>
    <w:p w14:paraId="503E19A9" w14:textId="696CF69B" w:rsidR="00B822E9" w:rsidRDefault="00B822E9" w:rsidP="00B822E9">
      <w:pPr>
        <w:tabs>
          <w:tab w:val="left" w:pos="0"/>
          <w:tab w:val="left" w:pos="1622"/>
        </w:tabs>
        <w:rPr>
          <w:rFonts w:eastAsia="MS Mincho"/>
          <w:szCs w:val="24"/>
          <w:lang w:eastAsia="en-GB"/>
        </w:rPr>
      </w:pPr>
    </w:p>
    <w:p w14:paraId="0D550DBF" w14:textId="77777777" w:rsidR="00BE2B6C" w:rsidRDefault="00BE2B6C" w:rsidP="00BE2B6C">
      <w:pPr>
        <w:tabs>
          <w:tab w:val="left" w:pos="0"/>
          <w:tab w:val="left" w:pos="1622"/>
        </w:tabs>
        <w:spacing w:after="0"/>
        <w:rPr>
          <w:rFonts w:eastAsia="MS Mincho"/>
          <w:szCs w:val="24"/>
          <w:lang w:eastAsia="en-GB"/>
        </w:rPr>
      </w:pPr>
    </w:p>
    <w:p w14:paraId="12FD0580" w14:textId="024D40FB" w:rsidR="00BE2B6C" w:rsidRPr="00CE0424" w:rsidRDefault="00BE2B6C" w:rsidP="00BE2B6C">
      <w:pPr>
        <w:pStyle w:val="Observation"/>
      </w:pPr>
      <w:bookmarkStart w:id="2" w:name="_Toc481667289"/>
      <w:bookmarkStart w:id="3" w:name="_Toc481875963"/>
      <w:r>
        <w:t>If RAR window is extended,</w:t>
      </w:r>
      <w:r w:rsidR="00DF6814">
        <w:t xml:space="preserve"> </w:t>
      </w:r>
      <w:r>
        <w:t xml:space="preserve">ASN.1 </w:t>
      </w:r>
      <w:r w:rsidR="00DF6814">
        <w:t xml:space="preserve">update and a change in RA-RNTI computation are required </w:t>
      </w:r>
      <w:r>
        <w:t xml:space="preserve">in TS 36.331 and TS </w:t>
      </w:r>
      <w:r w:rsidR="00DF6814">
        <w:t>36.321.</w:t>
      </w:r>
      <w:bookmarkEnd w:id="2"/>
      <w:bookmarkEnd w:id="3"/>
    </w:p>
    <w:p w14:paraId="0FC8B0F2" w14:textId="77777777" w:rsidR="00BE2B6C" w:rsidRDefault="00BE2B6C" w:rsidP="00BE2B6C">
      <w:pPr>
        <w:tabs>
          <w:tab w:val="left" w:pos="0"/>
          <w:tab w:val="left" w:pos="1622"/>
        </w:tabs>
        <w:overflowPunct/>
        <w:autoSpaceDE/>
        <w:autoSpaceDN/>
        <w:adjustRightInd/>
        <w:spacing w:after="0"/>
        <w:textAlignment w:val="auto"/>
        <w:rPr>
          <w:rFonts w:eastAsia="MS Mincho"/>
          <w:szCs w:val="24"/>
          <w:lang w:eastAsia="en-GB"/>
        </w:rPr>
      </w:pPr>
    </w:p>
    <w:p w14:paraId="143D84A8" w14:textId="2EC3CF77" w:rsidR="00B0438B" w:rsidRDefault="00DF6814" w:rsidP="00B822E9">
      <w:pPr>
        <w:tabs>
          <w:tab w:val="left" w:pos="0"/>
          <w:tab w:val="left" w:pos="1622"/>
        </w:tabs>
        <w:rPr>
          <w:rFonts w:eastAsia="MS Mincho"/>
          <w:szCs w:val="24"/>
          <w:lang w:eastAsia="en-GB"/>
        </w:rPr>
      </w:pPr>
      <w:r>
        <w:rPr>
          <w:rFonts w:eastAsia="MS Mincho"/>
          <w:szCs w:val="24"/>
          <w:lang w:eastAsia="en-GB"/>
        </w:rPr>
        <w:t xml:space="preserve">A </w:t>
      </w:r>
      <w:r w:rsidR="004E07F0">
        <w:rPr>
          <w:rFonts w:eastAsia="MS Mincho"/>
          <w:szCs w:val="24"/>
          <w:lang w:eastAsia="en-GB"/>
        </w:rPr>
        <w:t xml:space="preserve">set of CRs </w:t>
      </w:r>
      <w:r w:rsidR="007E6CCD">
        <w:rPr>
          <w:rFonts w:eastAsia="MS Mincho"/>
          <w:szCs w:val="24"/>
          <w:lang w:eastAsia="en-GB"/>
        </w:rPr>
        <w:t xml:space="preserve">implementing </w:t>
      </w:r>
      <w:r w:rsidR="006D1FE7">
        <w:rPr>
          <w:rFonts w:eastAsia="MS Mincho"/>
          <w:szCs w:val="24"/>
          <w:lang w:eastAsia="en-GB"/>
        </w:rPr>
        <w:t>this solution can be found in [</w:t>
      </w:r>
      <w:r w:rsidR="008F1EF5">
        <w:rPr>
          <w:rFonts w:eastAsia="MS Mincho"/>
          <w:szCs w:val="24"/>
          <w:lang w:eastAsia="en-GB"/>
        </w:rPr>
        <w:t>6</w:t>
      </w:r>
      <w:r w:rsidR="006D1FE7">
        <w:rPr>
          <w:rFonts w:eastAsia="MS Mincho"/>
          <w:szCs w:val="24"/>
          <w:lang w:eastAsia="en-GB"/>
        </w:rPr>
        <w:t>]</w:t>
      </w:r>
      <w:r w:rsidR="008F1EF5">
        <w:rPr>
          <w:rFonts w:eastAsia="MS Mincho"/>
          <w:szCs w:val="24"/>
          <w:lang w:eastAsia="en-GB"/>
        </w:rPr>
        <w:t>, [7], and [8].</w:t>
      </w:r>
      <w:r w:rsidR="009D5028">
        <w:rPr>
          <w:rFonts w:eastAsia="MS Mincho"/>
          <w:szCs w:val="24"/>
          <w:lang w:eastAsia="en-GB"/>
        </w:rPr>
        <w:t xml:space="preserve"> Note that the extended </w:t>
      </w:r>
      <w:r>
        <w:rPr>
          <w:rFonts w:eastAsia="MS Mincho"/>
          <w:szCs w:val="24"/>
          <w:lang w:eastAsia="en-GB"/>
        </w:rPr>
        <w:t>values for RA</w:t>
      </w:r>
      <w:r w:rsidR="00F96E96">
        <w:rPr>
          <w:rFonts w:eastAsia="MS Mincho"/>
          <w:szCs w:val="24"/>
          <w:lang w:eastAsia="en-GB"/>
        </w:rPr>
        <w:t xml:space="preserve"> response</w:t>
      </w:r>
      <w:r>
        <w:rPr>
          <w:rFonts w:eastAsia="MS Mincho"/>
          <w:szCs w:val="24"/>
          <w:lang w:eastAsia="en-GB"/>
        </w:rPr>
        <w:t xml:space="preserve"> window </w:t>
      </w:r>
      <w:r w:rsidR="009D5028">
        <w:rPr>
          <w:rFonts w:eastAsia="MS Mincho"/>
          <w:szCs w:val="24"/>
          <w:lang w:eastAsia="en-GB"/>
        </w:rPr>
        <w:t xml:space="preserve">field element and </w:t>
      </w:r>
      <w:r>
        <w:rPr>
          <w:rFonts w:eastAsia="MS Mincho"/>
          <w:szCs w:val="24"/>
          <w:lang w:eastAsia="en-GB"/>
        </w:rPr>
        <w:t xml:space="preserve">the updated </w:t>
      </w:r>
      <w:r w:rsidR="009D5028">
        <w:rPr>
          <w:rFonts w:eastAsia="MS Mincho"/>
          <w:szCs w:val="24"/>
          <w:lang w:eastAsia="en-GB"/>
        </w:rPr>
        <w:t xml:space="preserve">RA-RNTI values </w:t>
      </w:r>
      <w:r>
        <w:rPr>
          <w:rFonts w:eastAsia="MS Mincho"/>
          <w:szCs w:val="24"/>
          <w:lang w:eastAsia="en-GB"/>
        </w:rPr>
        <w:t xml:space="preserve">given in the CRs </w:t>
      </w:r>
      <w:r w:rsidR="009D5028">
        <w:rPr>
          <w:rFonts w:eastAsia="MS Mincho"/>
          <w:szCs w:val="24"/>
          <w:lang w:eastAsia="en-GB"/>
        </w:rPr>
        <w:t>are just examples.</w:t>
      </w:r>
    </w:p>
    <w:p w14:paraId="43737F61" w14:textId="77777777" w:rsidR="00EF2D8D" w:rsidRDefault="00EF2D8D" w:rsidP="00B822E9">
      <w:pPr>
        <w:tabs>
          <w:tab w:val="left" w:pos="0"/>
          <w:tab w:val="left" w:pos="1622"/>
        </w:tabs>
        <w:rPr>
          <w:rFonts w:eastAsia="MS Mincho"/>
          <w:szCs w:val="24"/>
          <w:lang w:eastAsia="en-GB"/>
        </w:rPr>
      </w:pPr>
    </w:p>
    <w:p w14:paraId="2875BCF6" w14:textId="321B4A56" w:rsidR="00B822E9" w:rsidRDefault="00B0438B" w:rsidP="00B0438B">
      <w:pPr>
        <w:pStyle w:val="Heading2"/>
      </w:pPr>
      <w:r>
        <w:t>Change in the UE behaviour</w:t>
      </w:r>
    </w:p>
    <w:p w14:paraId="28D9170F" w14:textId="1B05AB53" w:rsidR="00B0438B" w:rsidRDefault="00B0438B" w:rsidP="00B0438B">
      <w:pPr>
        <w:tabs>
          <w:tab w:val="left" w:pos="0"/>
          <w:tab w:val="left" w:pos="1622"/>
        </w:tabs>
        <w:spacing w:after="0"/>
        <w:rPr>
          <w:rFonts w:eastAsia="MS Mincho"/>
          <w:szCs w:val="24"/>
          <w:lang w:eastAsia="en-GB"/>
        </w:rPr>
      </w:pPr>
      <w:r>
        <w:rPr>
          <w:rFonts w:eastAsia="MS Mincho"/>
          <w:szCs w:val="24"/>
          <w:lang w:eastAsia="en-GB"/>
        </w:rPr>
        <w:t xml:space="preserve">In this solution, the </w:t>
      </w:r>
      <w:r w:rsidR="007E6CCD">
        <w:rPr>
          <w:rFonts w:eastAsia="MS Mincho"/>
          <w:szCs w:val="24"/>
          <w:lang w:eastAsia="en-GB"/>
        </w:rPr>
        <w:t xml:space="preserve">agreement from RAN2#92 on </w:t>
      </w:r>
      <w:r>
        <w:rPr>
          <w:rFonts w:eastAsia="MS Mincho"/>
          <w:szCs w:val="24"/>
          <w:lang w:eastAsia="en-GB"/>
        </w:rPr>
        <w:t>UE behaviour</w:t>
      </w:r>
      <w:r w:rsidR="007E6CCD">
        <w:rPr>
          <w:rFonts w:eastAsia="MS Mincho"/>
          <w:szCs w:val="24"/>
          <w:lang w:eastAsia="en-GB"/>
        </w:rPr>
        <w:t xml:space="preserve"> during random access </w:t>
      </w:r>
      <w:r>
        <w:rPr>
          <w:rFonts w:eastAsia="MS Mincho"/>
          <w:szCs w:val="24"/>
          <w:lang w:eastAsia="en-GB"/>
        </w:rPr>
        <w:t>is revised as follows:</w:t>
      </w:r>
    </w:p>
    <w:p w14:paraId="2B56653B" w14:textId="77777777" w:rsidR="00B0438B" w:rsidRDefault="00B0438B" w:rsidP="00B0438B">
      <w:pPr>
        <w:tabs>
          <w:tab w:val="left" w:pos="0"/>
          <w:tab w:val="left" w:pos="1622"/>
        </w:tabs>
        <w:spacing w:after="0"/>
        <w:rPr>
          <w:rFonts w:eastAsia="MS Mincho"/>
          <w:szCs w:val="24"/>
          <w:lang w:eastAsia="en-GB"/>
        </w:rPr>
      </w:pPr>
    </w:p>
    <w:p w14:paraId="2C76468D" w14:textId="77777777" w:rsidR="00B0438B" w:rsidRDefault="00B0438B" w:rsidP="00B0438B">
      <w:pPr>
        <w:tabs>
          <w:tab w:val="left" w:pos="0"/>
          <w:tab w:val="left" w:pos="1622"/>
        </w:tabs>
        <w:spacing w:after="0"/>
        <w:rPr>
          <w:rFonts w:eastAsia="MS Mincho"/>
          <w:szCs w:val="24"/>
          <w:lang w:eastAsia="en-GB"/>
        </w:rPr>
      </w:pPr>
      <w:r>
        <w:rPr>
          <w:rFonts w:eastAsia="MS Mincho"/>
          <w:szCs w:val="24"/>
          <w:lang w:eastAsia="en-GB"/>
        </w:rPr>
        <w:t>“</w:t>
      </w:r>
      <w:r w:rsidRPr="00302C97">
        <w:rPr>
          <w:rFonts w:eastAsia="MS Mincho"/>
          <w:b/>
          <w:szCs w:val="24"/>
          <w:lang w:eastAsia="en-GB"/>
        </w:rPr>
        <w:t>The UE should receive M-PDCCH</w:t>
      </w:r>
      <w:r w:rsidRPr="00302C97">
        <w:rPr>
          <w:rFonts w:eastAsia="MS Mincho"/>
          <w:b/>
          <w:color w:val="FF0000"/>
          <w:szCs w:val="24"/>
          <w:lang w:eastAsia="en-GB"/>
        </w:rPr>
        <w:t xml:space="preserve">, which schedules </w:t>
      </w:r>
      <w:r w:rsidRPr="00302C97">
        <w:rPr>
          <w:rFonts w:eastAsia="MS Mincho"/>
          <w:b/>
          <w:strike/>
          <w:color w:val="FF0000"/>
          <w:szCs w:val="24"/>
          <w:lang w:eastAsia="en-GB"/>
        </w:rPr>
        <w:t>and</w:t>
      </w:r>
      <w:r w:rsidRPr="00302C97">
        <w:rPr>
          <w:rFonts w:eastAsia="MS Mincho"/>
          <w:b/>
          <w:szCs w:val="24"/>
          <w:lang w:eastAsia="en-GB"/>
        </w:rPr>
        <w:t xml:space="preserve"> RAR</w:t>
      </w:r>
      <w:r w:rsidRPr="009F733C">
        <w:rPr>
          <w:rFonts w:eastAsia="MS Mincho"/>
          <w:b/>
          <w:color w:val="FF0000"/>
          <w:szCs w:val="24"/>
          <w:lang w:eastAsia="en-GB"/>
        </w:rPr>
        <w:t>,</w:t>
      </w:r>
      <w:r w:rsidRPr="00302C97">
        <w:rPr>
          <w:rFonts w:eastAsia="MS Mincho"/>
          <w:b/>
          <w:szCs w:val="24"/>
          <w:lang w:eastAsia="en-GB"/>
        </w:rPr>
        <w:t xml:space="preserve"> during the RA response window, otherwise random access attempt fails.</w:t>
      </w:r>
      <w:r>
        <w:rPr>
          <w:rFonts w:eastAsia="MS Mincho"/>
          <w:szCs w:val="24"/>
          <w:lang w:eastAsia="en-GB"/>
        </w:rPr>
        <w:t>”</w:t>
      </w:r>
    </w:p>
    <w:p w14:paraId="507D58F4" w14:textId="77777777" w:rsidR="00B0438B" w:rsidRDefault="00B0438B" w:rsidP="00B0438B">
      <w:pPr>
        <w:tabs>
          <w:tab w:val="left" w:pos="0"/>
          <w:tab w:val="left" w:pos="1622"/>
        </w:tabs>
        <w:spacing w:after="0"/>
        <w:rPr>
          <w:rFonts w:eastAsia="MS Mincho"/>
          <w:szCs w:val="24"/>
          <w:lang w:eastAsia="en-GB"/>
        </w:rPr>
      </w:pPr>
    </w:p>
    <w:p w14:paraId="73CA5849" w14:textId="078C1223" w:rsidR="00B0438B" w:rsidRDefault="00B0438B" w:rsidP="00B0438B">
      <w:pPr>
        <w:tabs>
          <w:tab w:val="left" w:pos="0"/>
          <w:tab w:val="left" w:pos="1622"/>
        </w:tabs>
        <w:spacing w:after="0"/>
        <w:rPr>
          <w:rFonts w:eastAsia="MS Mincho"/>
          <w:szCs w:val="24"/>
          <w:lang w:eastAsia="en-GB"/>
        </w:rPr>
      </w:pPr>
      <w:r>
        <w:rPr>
          <w:rFonts w:eastAsia="MS Mincho"/>
          <w:szCs w:val="24"/>
          <w:lang w:eastAsia="en-GB"/>
        </w:rPr>
        <w:lastRenderedPageBreak/>
        <w:t xml:space="preserve">This solution does not have any impact on the size of the RA response window. </w:t>
      </w:r>
      <w:r w:rsidRPr="0046652A">
        <w:rPr>
          <w:rFonts w:eastAsia="MS Mincho"/>
          <w:szCs w:val="24"/>
          <w:lang w:eastAsia="en-GB"/>
        </w:rPr>
        <w:t xml:space="preserve">Similar to </w:t>
      </w:r>
      <w:r>
        <w:rPr>
          <w:rFonts w:eastAsia="MS Mincho"/>
          <w:szCs w:val="24"/>
          <w:lang w:eastAsia="en-GB"/>
        </w:rPr>
        <w:t>RA</w:t>
      </w:r>
      <w:r w:rsidR="00F96E96">
        <w:rPr>
          <w:rFonts w:eastAsia="MS Mincho"/>
          <w:szCs w:val="24"/>
          <w:lang w:eastAsia="en-GB"/>
        </w:rPr>
        <w:t xml:space="preserve"> response </w:t>
      </w:r>
      <w:r>
        <w:rPr>
          <w:rFonts w:eastAsia="MS Mincho"/>
          <w:szCs w:val="24"/>
          <w:lang w:eastAsia="en-GB"/>
        </w:rPr>
        <w:t xml:space="preserve">window extension solution, it </w:t>
      </w:r>
      <w:r w:rsidRPr="0046652A">
        <w:rPr>
          <w:rFonts w:eastAsia="MS Mincho"/>
          <w:szCs w:val="24"/>
          <w:lang w:eastAsia="en-GB"/>
        </w:rPr>
        <w:t>is not backwards compatible</w:t>
      </w:r>
      <w:r>
        <w:rPr>
          <w:rFonts w:eastAsia="MS Mincho"/>
          <w:szCs w:val="24"/>
          <w:lang w:eastAsia="en-GB"/>
        </w:rPr>
        <w:t>. The agreement from the RAN2#92 meeting regarding RAR reception is captured in TS 36.213 [3]. Please see below for details:</w:t>
      </w:r>
    </w:p>
    <w:p w14:paraId="34A9EBF2" w14:textId="77777777" w:rsidR="00B0438B" w:rsidRDefault="00B0438B" w:rsidP="00B0438B">
      <w:pPr>
        <w:tabs>
          <w:tab w:val="left" w:pos="0"/>
          <w:tab w:val="left" w:pos="1622"/>
        </w:tabs>
        <w:spacing w:after="0"/>
        <w:rPr>
          <w:rFonts w:eastAsia="MS Mincho"/>
          <w:szCs w:val="24"/>
          <w:lang w:eastAsia="en-GB"/>
        </w:rPr>
      </w:pPr>
    </w:p>
    <w:p w14:paraId="33DB64E4" w14:textId="77777777" w:rsidR="00B0438B" w:rsidRPr="00B0438B" w:rsidRDefault="00B0438B" w:rsidP="00B0438B">
      <w:pPr>
        <w:keepNext/>
        <w:keepLines/>
        <w:widowControl w:val="0"/>
        <w:overflowPunct/>
        <w:autoSpaceDE/>
        <w:autoSpaceDN/>
        <w:adjustRightInd/>
        <w:spacing w:before="240" w:after="180"/>
        <w:jc w:val="left"/>
        <w:textAlignment w:val="auto"/>
        <w:outlineLvl w:val="0"/>
        <w:rPr>
          <w:rFonts w:eastAsia="Malgun Gothic"/>
          <w:b/>
          <w:noProof/>
          <w:sz w:val="32"/>
          <w:lang w:eastAsia="en-US"/>
        </w:rPr>
      </w:pPr>
      <w:bookmarkStart w:id="4" w:name="_Toc415085441"/>
      <w:r w:rsidRPr="00B0438B">
        <w:rPr>
          <w:rFonts w:eastAsia="Malgun Gothic"/>
          <w:b/>
          <w:noProof/>
          <w:sz w:val="32"/>
          <w:lang w:eastAsia="en-US"/>
        </w:rPr>
        <w:t>6.1.1</w:t>
      </w:r>
      <w:r w:rsidRPr="00B0438B">
        <w:rPr>
          <w:rFonts w:eastAsia="Malgun Gothic"/>
          <w:b/>
          <w:noProof/>
          <w:sz w:val="32"/>
          <w:lang w:eastAsia="en-US"/>
        </w:rPr>
        <w:tab/>
        <w:t>Timing</w:t>
      </w:r>
      <w:bookmarkEnd w:id="4"/>
    </w:p>
    <w:p w14:paraId="02BA4989" w14:textId="77777777" w:rsidR="00B0438B" w:rsidRPr="00B0438B" w:rsidRDefault="00B0438B" w:rsidP="00B0438B">
      <w:pPr>
        <w:overflowPunct/>
        <w:autoSpaceDE/>
        <w:autoSpaceDN/>
        <w:adjustRightInd/>
        <w:spacing w:after="180"/>
        <w:textAlignment w:val="auto"/>
        <w:rPr>
          <w:rFonts w:ascii="Times New Roman" w:eastAsia="Malgun Gothic" w:hAnsi="Times New Roman"/>
          <w:lang w:eastAsia="en-US"/>
        </w:rPr>
      </w:pPr>
      <w:r w:rsidRPr="00B0438B">
        <w:rPr>
          <w:rFonts w:ascii="Times New Roman" w:eastAsia="Malgun Gothic" w:hAnsi="Times New Roman" w:hint="eastAsia"/>
          <w:lang w:eastAsia="en-US"/>
        </w:rPr>
        <w:t xml:space="preserve">For the L1 random access procedure, </w:t>
      </w:r>
      <w:r w:rsidRPr="00B0438B">
        <w:rPr>
          <w:rFonts w:ascii="Times New Roman" w:eastAsia="Malgun Gothic" w:hAnsi="Times New Roman"/>
          <w:lang w:eastAsia="en-US"/>
        </w:rPr>
        <w:t xml:space="preserve">a non-BL/CE </w:t>
      </w:r>
      <w:r w:rsidRPr="00B0438B">
        <w:rPr>
          <w:rFonts w:ascii="Times New Roman" w:eastAsia="Malgun Gothic" w:hAnsi="Times New Roman" w:hint="eastAsia"/>
          <w:lang w:eastAsia="en-US"/>
        </w:rPr>
        <w:t>UE</w:t>
      </w:r>
      <w:r w:rsidRPr="00B0438B">
        <w:rPr>
          <w:rFonts w:ascii="Times New Roman" w:eastAsia="Malgun Gothic" w:hAnsi="Times New Roman"/>
          <w:lang w:eastAsia="en-US"/>
        </w:rPr>
        <w:t>'</w:t>
      </w:r>
      <w:r w:rsidRPr="00B0438B">
        <w:rPr>
          <w:rFonts w:ascii="Times New Roman" w:eastAsia="Malgun Gothic" w:hAnsi="Times New Roman" w:hint="eastAsia"/>
          <w:lang w:eastAsia="en-US"/>
        </w:rPr>
        <w:t>s uplink transmission timing after a random access preamble transmission is as follows.</w:t>
      </w:r>
    </w:p>
    <w:p w14:paraId="3FA3C3EB" w14:textId="77777777" w:rsidR="00B0438B" w:rsidRPr="00B0438B" w:rsidRDefault="00B0438B" w:rsidP="00B0438B">
      <w:pPr>
        <w:overflowPunct/>
        <w:autoSpaceDE/>
        <w:autoSpaceDN/>
        <w:adjustRightInd/>
        <w:spacing w:after="180"/>
        <w:textAlignment w:val="auto"/>
        <w:rPr>
          <w:rFonts w:ascii="Times New Roman" w:eastAsia="Malgun Gothic" w:hAnsi="Times New Roman"/>
          <w:lang w:val="en-US" w:eastAsia="en-US"/>
        </w:rPr>
      </w:pPr>
      <w:r w:rsidRPr="00B0438B">
        <w:rPr>
          <w:rFonts w:ascii="Times New Roman" w:eastAsia="Malgun Gothic" w:hAnsi="Times New Roman"/>
          <w:highlight w:val="yellow"/>
          <w:lang w:val="en-US" w:eastAsia="en-US"/>
        </w:rPr>
        <w:t>&lt;cut&gt;</w:t>
      </w:r>
    </w:p>
    <w:p w14:paraId="089FDC3A" w14:textId="77777777" w:rsidR="00B0438B" w:rsidRPr="00B0438B" w:rsidRDefault="00B0438B" w:rsidP="00B0438B">
      <w:pPr>
        <w:overflowPunct/>
        <w:autoSpaceDE/>
        <w:autoSpaceDN/>
        <w:adjustRightInd/>
        <w:spacing w:after="180"/>
        <w:ind w:left="568" w:hanging="284"/>
        <w:textAlignment w:val="auto"/>
        <w:rPr>
          <w:rFonts w:ascii="Times New Roman" w:eastAsia="Malgun Gothic" w:hAnsi="Times New Roman"/>
          <w:lang w:val="x-none" w:eastAsia="en-US"/>
        </w:rPr>
      </w:pPr>
    </w:p>
    <w:p w14:paraId="77D05CFB" w14:textId="77777777" w:rsidR="00B0438B" w:rsidRPr="00B0438B" w:rsidRDefault="00B0438B" w:rsidP="00B0438B">
      <w:pPr>
        <w:overflowPunct/>
        <w:autoSpaceDE/>
        <w:autoSpaceDN/>
        <w:adjustRightInd/>
        <w:spacing w:after="180"/>
        <w:textAlignment w:val="auto"/>
        <w:rPr>
          <w:rFonts w:ascii="Times New Roman" w:eastAsia="MS Mincho" w:hAnsi="Times New Roman"/>
          <w:lang w:eastAsia="en-US"/>
        </w:rPr>
      </w:pPr>
      <w:r w:rsidRPr="00B0438B">
        <w:rPr>
          <w:rFonts w:ascii="Times New Roman" w:eastAsia="MS Mincho" w:hAnsi="Times New Roman"/>
          <w:highlight w:val="yellow"/>
          <w:lang w:eastAsia="en-US"/>
        </w:rPr>
        <w:t>For the L1 random access procedure, a BL/CE UE’s uplink transmission after a random access preamble transmission is as follows</w:t>
      </w:r>
      <w:r w:rsidRPr="00B0438B">
        <w:rPr>
          <w:rFonts w:ascii="Times New Roman" w:eastAsia="MS Mincho" w:hAnsi="Times New Roman"/>
          <w:lang w:eastAsia="en-US"/>
        </w:rPr>
        <w:t>.</w:t>
      </w:r>
    </w:p>
    <w:p w14:paraId="0F8C0711" w14:textId="77777777" w:rsidR="00B0438B" w:rsidRPr="00B0438B" w:rsidRDefault="00B0438B" w:rsidP="00B0438B">
      <w:pPr>
        <w:overflowPunct/>
        <w:autoSpaceDE/>
        <w:autoSpaceDN/>
        <w:adjustRightInd/>
        <w:spacing w:after="180"/>
        <w:ind w:left="568" w:hanging="284"/>
        <w:textAlignment w:val="auto"/>
        <w:rPr>
          <w:rFonts w:ascii="Times New Roman" w:eastAsia="Malgun Gothic" w:hAnsi="Times New Roman"/>
          <w:lang w:val="x-none" w:eastAsia="zh-TW"/>
        </w:rPr>
      </w:pPr>
      <w:r w:rsidRPr="00B0438B">
        <w:rPr>
          <w:rFonts w:ascii="Times New Roman" w:eastAsia="Malgun Gothic" w:hAnsi="Times New Roman"/>
          <w:lang w:val="x-none" w:eastAsia="en-US"/>
        </w:rPr>
        <w:t>a)</w:t>
      </w:r>
      <w:r w:rsidRPr="00B0438B">
        <w:rPr>
          <w:rFonts w:ascii="Times New Roman" w:eastAsia="Malgun Gothic" w:hAnsi="Times New Roman"/>
          <w:lang w:val="x-none" w:eastAsia="en-US"/>
        </w:rPr>
        <w:tab/>
        <w:t xml:space="preserve">If a </w:t>
      </w:r>
      <w:r w:rsidRPr="00B0438B">
        <w:rPr>
          <w:rFonts w:ascii="Times New Roman" w:eastAsia="Malgun Gothic" w:hAnsi="Times New Roman" w:hint="eastAsia"/>
          <w:lang w:val="x-none"/>
        </w:rPr>
        <w:t>MPDCCH</w:t>
      </w:r>
      <w:r w:rsidRPr="00B0438B">
        <w:rPr>
          <w:rFonts w:ascii="Times New Roman" w:eastAsia="Malgun Gothic" w:hAnsi="Times New Roman"/>
          <w:lang w:val="x-none" w:eastAsia="en-US"/>
        </w:rPr>
        <w:t xml:space="preserve"> with associated RA-RNTI is detected and the corresponding DL-SCH transport block reception ending in subframe </w:t>
      </w:r>
      <w:r w:rsidRPr="00B0438B">
        <w:rPr>
          <w:rFonts w:ascii="Times New Roman" w:eastAsia="Malgun Gothic" w:hAnsi="Times New Roman"/>
          <w:i/>
          <w:lang w:val="x-none" w:eastAsia="en-US"/>
        </w:rPr>
        <w:t>n</w:t>
      </w:r>
      <w:r w:rsidRPr="00B0438B">
        <w:rPr>
          <w:rFonts w:ascii="Times New Roman" w:eastAsia="Malgun Gothic" w:hAnsi="Times New Roman"/>
          <w:lang w:val="x-none" w:eastAsia="en-US"/>
        </w:rPr>
        <w:t xml:space="preserve"> contains a response to the transmitted preamble sequence, the UE shall, according to the information in the response</w:t>
      </w:r>
      <w:r w:rsidRPr="00B0438B">
        <w:rPr>
          <w:rFonts w:ascii="Times New Roman" w:eastAsia="MS Mincho" w:hAnsi="Times New Roman" w:hint="eastAsia"/>
          <w:lang w:val="x-none" w:eastAsia="en-US"/>
        </w:rPr>
        <w:t>,</w:t>
      </w:r>
      <w:r w:rsidRPr="00B0438B">
        <w:rPr>
          <w:rFonts w:ascii="Times New Roman" w:eastAsia="Malgun Gothic" w:hAnsi="Times New Roman"/>
          <w:lang w:val="x-none" w:eastAsia="en-US"/>
        </w:rPr>
        <w:t xml:space="preserve"> transmit an UL-SCH transport block in the first subframe </w:t>
      </w:r>
      <w:r w:rsidR="00E15668">
        <w:rPr>
          <w:rFonts w:ascii="Times New Roman" w:eastAsia="Malgun Gothic" w:hAnsi="Times New Roman"/>
          <w:position w:val="-10"/>
          <w:lang w:val="x-none" w:eastAsia="en-US"/>
        </w:rPr>
        <w:pict w14:anchorId="6591C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5pt">
            <v:imagedata r:id="rId9" o:title=""/>
          </v:shape>
        </w:pict>
      </w:r>
      <w:r w:rsidRPr="00B0438B">
        <w:rPr>
          <w:rFonts w:ascii="Times New Roman" w:eastAsia="Malgun Gothic" w:hAnsi="Times New Roman"/>
          <w:lang w:val="x-none" w:eastAsia="en-US"/>
        </w:rPr>
        <w:t xml:space="preserve">, </w:t>
      </w:r>
      <w:r w:rsidR="00E15668">
        <w:rPr>
          <w:rFonts w:ascii="Times New Roman" w:eastAsia="Malgun Gothic" w:hAnsi="Times New Roman"/>
          <w:position w:val="-10"/>
          <w:lang w:val="x-none" w:eastAsia="en-US"/>
        </w:rPr>
        <w:pict w14:anchorId="257F8F79">
          <v:shape id="_x0000_i1026" type="#_x0000_t75" style="width:27pt;height:15pt">
            <v:imagedata r:id="rId10" o:title=""/>
          </v:shape>
        </w:pict>
      </w:r>
      <w:r w:rsidRPr="00B0438B">
        <w:rPr>
          <w:rFonts w:ascii="Times New Roman" w:eastAsia="Malgun Gothic" w:hAnsi="Times New Roman"/>
          <w:lang w:val="x-none" w:eastAsia="en-US"/>
        </w:rPr>
        <w:t xml:space="preserve">, </w:t>
      </w:r>
      <w:r w:rsidRPr="00B0438B">
        <w:rPr>
          <w:rFonts w:ascii="Times New Roman" w:eastAsia="Malgun Gothic" w:hAnsi="Times New Roman" w:hint="eastAsia"/>
          <w:lang w:val="x-none" w:eastAsia="zh-TW"/>
        </w:rPr>
        <w:t>if the UL delay field in Subclause 6.2 is set to zero</w:t>
      </w:r>
      <w:r w:rsidRPr="00B0438B">
        <w:rPr>
          <w:rFonts w:ascii="Times New Roman" w:eastAsia="Malgun Gothic" w:hAnsi="Times New Roman"/>
          <w:sz w:val="19"/>
          <w:szCs w:val="19"/>
          <w:lang w:val="x-none" w:eastAsia="zh-TW"/>
        </w:rPr>
        <w:t xml:space="preserve"> </w:t>
      </w:r>
      <w:r w:rsidRPr="00B0438B">
        <w:rPr>
          <w:rFonts w:ascii="Times New Roman" w:eastAsia="Malgun Gothic" w:hAnsi="Times New Roman"/>
          <w:szCs w:val="19"/>
          <w:lang w:val="x-none" w:eastAsia="zh-TW"/>
        </w:rPr>
        <w:t xml:space="preserve">where the subframe </w:t>
      </w:r>
      <w:r w:rsidR="00E15668">
        <w:rPr>
          <w:rFonts w:ascii="Times New Roman" w:eastAsia="Malgun Gothic" w:hAnsi="Times New Roman"/>
          <w:position w:val="-10"/>
          <w:szCs w:val="19"/>
          <w:lang w:val="x-none" w:eastAsia="en-US"/>
        </w:rPr>
        <w:pict w14:anchorId="29AFDB04">
          <v:shape id="_x0000_i1027" type="#_x0000_t75" style="width:24.75pt;height:15pt">
            <v:imagedata r:id="rId9" o:title=""/>
          </v:shape>
        </w:pict>
      </w:r>
      <w:r w:rsidRPr="00B0438B">
        <w:rPr>
          <w:rFonts w:ascii="Times New Roman" w:eastAsia="Malgun Gothic" w:hAnsi="Times New Roman"/>
          <w:szCs w:val="19"/>
          <w:lang w:val="x-none" w:eastAsia="zh-TW"/>
        </w:rPr>
        <w:t xml:space="preserve"> is the first available UL subframe for PUSCH transmission, where for TDD serving cell, the first UL subframe for PUSCH transmission is determined based on the UL/DL configuration (i.e., the parameter </w:t>
      </w:r>
      <w:r w:rsidRPr="00B0438B">
        <w:rPr>
          <w:rFonts w:ascii="Times New Roman" w:eastAsia="Malgun Gothic" w:hAnsi="Times New Roman"/>
          <w:i/>
          <w:szCs w:val="19"/>
          <w:lang w:val="x-none" w:eastAsia="zh-TW"/>
        </w:rPr>
        <w:t>subframeAssignment</w:t>
      </w:r>
      <w:r w:rsidRPr="00B0438B">
        <w:rPr>
          <w:rFonts w:ascii="Times New Roman" w:eastAsia="Malgun Gothic" w:hAnsi="Times New Roman"/>
          <w:szCs w:val="19"/>
          <w:lang w:val="x-none" w:eastAsia="zh-TW"/>
        </w:rPr>
        <w:t>) indicated by higher layers</w:t>
      </w:r>
      <w:r w:rsidRPr="00B0438B">
        <w:rPr>
          <w:rFonts w:ascii="Times New Roman" w:eastAsia="Malgun Gothic" w:hAnsi="Times New Roman" w:hint="eastAsia"/>
          <w:lang w:val="x-none" w:eastAsia="zh-TW"/>
        </w:rPr>
        <w:t xml:space="preserve">. </w:t>
      </w:r>
    </w:p>
    <w:p w14:paraId="09F7D0A6" w14:textId="77777777" w:rsidR="00B0438B" w:rsidRPr="00B0438B" w:rsidRDefault="00B0438B" w:rsidP="00B0438B">
      <w:pPr>
        <w:overflowPunct/>
        <w:autoSpaceDE/>
        <w:autoSpaceDN/>
        <w:adjustRightInd/>
        <w:spacing w:after="180"/>
        <w:ind w:left="644"/>
        <w:textAlignment w:val="auto"/>
        <w:rPr>
          <w:rFonts w:ascii="Times New Roman" w:eastAsia="Malgun Gothic" w:hAnsi="Times New Roman"/>
          <w:lang w:val="x-none" w:eastAsia="zh-TW"/>
        </w:rPr>
      </w:pPr>
      <w:r w:rsidRPr="00B0438B">
        <w:rPr>
          <w:rFonts w:ascii="Times New Roman" w:eastAsia="Malgun Gothic" w:hAnsi="Times New Roman"/>
          <w:lang w:val="x-none" w:eastAsia="zh-TW"/>
        </w:rPr>
        <w:t xml:space="preserve">When the number of Msg3 PUSCH repetitions, </w:t>
      </w:r>
      <w:r w:rsidR="00E15668">
        <w:rPr>
          <w:rFonts w:ascii="Times New Roman" w:eastAsia="Malgun Gothic" w:hAnsi="Times New Roman"/>
          <w:position w:val="-4"/>
          <w:sz w:val="19"/>
          <w:szCs w:val="19"/>
          <w:lang w:val="x-none" w:eastAsia="en-US"/>
        </w:rPr>
        <w:pict w14:anchorId="5A71FBEC">
          <v:shape id="_x0000_i1028" type="#_x0000_t75" style="width:9.75pt;height:9.75pt">
            <v:imagedata r:id="rId11" o:title=""/>
          </v:shape>
        </w:pict>
      </w:r>
      <w:r w:rsidRPr="00B0438B">
        <w:rPr>
          <w:rFonts w:ascii="Times New Roman" w:eastAsia="Malgun Gothic" w:hAnsi="Times New Roman"/>
          <w:sz w:val="19"/>
          <w:szCs w:val="19"/>
          <w:lang w:val="x-none" w:eastAsia="en-US"/>
        </w:rPr>
        <w:t xml:space="preserve">, </w:t>
      </w:r>
      <w:r w:rsidRPr="00B0438B">
        <w:rPr>
          <w:rFonts w:ascii="Times New Roman" w:eastAsia="Malgun Gothic" w:hAnsi="Times New Roman"/>
          <w:lang w:val="x-none" w:eastAsia="zh-TW"/>
        </w:rPr>
        <w:t>as indicated in the random access response, is greater than 1, t</w:t>
      </w:r>
      <w:r w:rsidRPr="00B0438B">
        <w:rPr>
          <w:rFonts w:ascii="Times New Roman" w:eastAsia="SimSun" w:hAnsi="Times New Roman" w:hint="eastAsia"/>
          <w:lang w:val="x-none"/>
        </w:rPr>
        <w:t xml:space="preserve">he subframe </w:t>
      </w:r>
      <w:r w:rsidR="00E15668">
        <w:rPr>
          <w:rFonts w:ascii="Times New Roman" w:eastAsia="Malgun Gothic" w:hAnsi="Times New Roman"/>
          <w:position w:val="-10"/>
          <w:szCs w:val="19"/>
          <w:lang w:val="x-none" w:eastAsia="en-US"/>
        </w:rPr>
        <w:pict w14:anchorId="61DA73E9">
          <v:shape id="_x0000_i1029" type="#_x0000_t75" style="width:24.75pt;height:15pt">
            <v:imagedata r:id="rId9" o:title=""/>
          </v:shape>
        </w:pict>
      </w:r>
      <w:r w:rsidRPr="00B0438B">
        <w:rPr>
          <w:rFonts w:ascii="Times New Roman" w:eastAsia="Malgun Gothic" w:hAnsi="Times New Roman"/>
          <w:szCs w:val="19"/>
          <w:lang w:val="x-none" w:eastAsia="zh-TW"/>
        </w:rPr>
        <w:t xml:space="preserve"> is the first available UL subframe </w:t>
      </w:r>
      <w:r w:rsidRPr="00B0438B">
        <w:rPr>
          <w:rFonts w:ascii="Times New Roman" w:eastAsia="MS Mincho" w:hAnsi="Times New Roman" w:hint="eastAsia"/>
          <w:szCs w:val="19"/>
          <w:lang w:val="x-none" w:eastAsia="ja-JP"/>
        </w:rPr>
        <w:t xml:space="preserve">in </w:t>
      </w:r>
      <w:r w:rsidRPr="00B0438B">
        <w:rPr>
          <w:rFonts w:ascii="Times New Roman" w:eastAsia="MS Mincho" w:hAnsi="Times New Roman"/>
          <w:szCs w:val="19"/>
          <w:lang w:val="x-none" w:eastAsia="ja-JP"/>
        </w:rPr>
        <w:t>the set of BL/CE UL subframes</w:t>
      </w:r>
      <w:r w:rsidRPr="00B0438B">
        <w:rPr>
          <w:rFonts w:ascii="Times New Roman" w:eastAsia="SimSun" w:hAnsi="Times New Roman"/>
          <w:szCs w:val="19"/>
          <w:lang w:val="x-none"/>
        </w:rPr>
        <w:t xml:space="preserve">. </w:t>
      </w:r>
      <w:r w:rsidRPr="00B0438B">
        <w:rPr>
          <w:rFonts w:ascii="Times New Roman" w:eastAsia="Malgun Gothic" w:hAnsi="Times New Roman" w:hint="eastAsia"/>
          <w:lang w:val="x-none" w:eastAsia="zh-TW"/>
        </w:rPr>
        <w:t>The UE shall postpone</w:t>
      </w:r>
      <w:r w:rsidRPr="00B0438B">
        <w:rPr>
          <w:rFonts w:ascii="Times New Roman" w:eastAsia="Malgun Gothic" w:hAnsi="Times New Roman"/>
          <w:lang w:val="x-none" w:eastAsia="en-US"/>
        </w:rPr>
        <w:t xml:space="preserve"> </w:t>
      </w:r>
      <w:r w:rsidRPr="00B0438B">
        <w:rPr>
          <w:rFonts w:ascii="Times New Roman" w:eastAsia="Malgun Gothic" w:hAnsi="Times New Roman" w:hint="eastAsia"/>
          <w:lang w:val="x-none" w:eastAsia="zh-TW"/>
        </w:rPr>
        <w:t>the PU</w:t>
      </w:r>
      <w:r w:rsidRPr="00B0438B">
        <w:rPr>
          <w:rFonts w:ascii="Times New Roman" w:eastAsia="Malgun Gothic" w:hAnsi="Times New Roman"/>
          <w:lang w:val="x-none" w:eastAsia="en-US"/>
        </w:rPr>
        <w:t xml:space="preserve">SCH </w:t>
      </w:r>
      <w:r w:rsidRPr="00B0438B">
        <w:rPr>
          <w:rFonts w:ascii="Times New Roman" w:eastAsia="Malgun Gothic" w:hAnsi="Times New Roman" w:hint="eastAsia"/>
          <w:lang w:val="x-none" w:eastAsia="zh-TW"/>
        </w:rPr>
        <w:t>transmission to</w:t>
      </w:r>
      <w:r w:rsidRPr="00B0438B">
        <w:rPr>
          <w:rFonts w:ascii="Times New Roman" w:eastAsia="Malgun Gothic" w:hAnsi="Times New Roman"/>
          <w:lang w:val="x-none" w:eastAsia="en-US"/>
        </w:rPr>
        <w:t xml:space="preserve"> the</w:t>
      </w:r>
      <w:r w:rsidRPr="00B0438B">
        <w:rPr>
          <w:rFonts w:ascii="Times New Roman" w:eastAsia="Malgun Gothic" w:hAnsi="Times New Roman" w:hint="eastAsia"/>
          <w:lang w:val="x-none" w:eastAsia="zh-TW"/>
        </w:rPr>
        <w:t xml:space="preserve"> next available UL subframe </w:t>
      </w:r>
      <w:r w:rsidRPr="00B0438B">
        <w:rPr>
          <w:rFonts w:ascii="Times New Roman" w:eastAsia="Malgun Gothic" w:hAnsi="Times New Roman"/>
          <w:szCs w:val="19"/>
          <w:lang w:val="x-none" w:eastAsia="zh-TW"/>
        </w:rPr>
        <w:t xml:space="preserve">after </w:t>
      </w:r>
      <w:r w:rsidR="00E15668">
        <w:rPr>
          <w:rFonts w:ascii="Times New Roman" w:eastAsia="Malgun Gothic" w:hAnsi="Times New Roman"/>
          <w:position w:val="-12"/>
          <w:szCs w:val="19"/>
          <w:lang w:val="x-none" w:eastAsia="en-US"/>
        </w:rPr>
        <w:pict w14:anchorId="149D900F">
          <v:shape id="_x0000_i1030" type="#_x0000_t75" style="width:45pt;height:16.5pt">
            <v:imagedata r:id="rId12" o:title=""/>
          </v:shape>
        </w:pict>
      </w:r>
      <w:r w:rsidRPr="00B0438B">
        <w:rPr>
          <w:rFonts w:ascii="Times New Roman" w:eastAsia="Malgun Gothic" w:hAnsi="Times New Roman"/>
          <w:szCs w:val="19"/>
          <w:lang w:val="x-none" w:eastAsia="en-US"/>
        </w:rPr>
        <w:t xml:space="preserve">, </w:t>
      </w:r>
      <w:r w:rsidRPr="00B0438B">
        <w:rPr>
          <w:rFonts w:ascii="Times New Roman" w:eastAsia="Malgun Gothic" w:hAnsi="Times New Roman" w:hint="eastAsia"/>
          <w:lang w:val="x-none" w:eastAsia="zh-TW"/>
        </w:rPr>
        <w:t xml:space="preserve">if the </w:t>
      </w:r>
      <w:r w:rsidRPr="00B0438B">
        <w:rPr>
          <w:rFonts w:ascii="Times New Roman" w:eastAsia="Malgun Gothic" w:hAnsi="Times New Roman"/>
          <w:lang w:val="x-none" w:eastAsia="zh-TW"/>
        </w:rPr>
        <w:t xml:space="preserve">UL delay </w:t>
      </w:r>
      <w:r w:rsidRPr="00B0438B">
        <w:rPr>
          <w:rFonts w:ascii="Times New Roman" w:eastAsia="Malgun Gothic" w:hAnsi="Times New Roman" w:hint="eastAsia"/>
          <w:lang w:val="x-none" w:eastAsia="zh-TW"/>
        </w:rPr>
        <w:t>field is set to 1.</w:t>
      </w:r>
      <w:r w:rsidRPr="00B0438B">
        <w:rPr>
          <w:rFonts w:ascii="Times New Roman" w:eastAsia="Malgun Gothic" w:hAnsi="Times New Roman"/>
          <w:lang w:val="x-none" w:eastAsia="zh-TW"/>
        </w:rPr>
        <w:t xml:space="preserve"> </w:t>
      </w:r>
    </w:p>
    <w:p w14:paraId="030C2FFF" w14:textId="77777777" w:rsidR="00B0438B" w:rsidRPr="00B0438B" w:rsidRDefault="00B0438B" w:rsidP="00B0438B">
      <w:pPr>
        <w:overflowPunct/>
        <w:autoSpaceDE/>
        <w:autoSpaceDN/>
        <w:adjustRightInd/>
        <w:spacing w:after="180"/>
        <w:ind w:left="644"/>
        <w:textAlignment w:val="auto"/>
        <w:rPr>
          <w:rFonts w:ascii="Times New Roman" w:eastAsia="Malgun Gothic" w:hAnsi="Times New Roman"/>
          <w:lang w:val="x-none" w:eastAsia="en-US"/>
        </w:rPr>
      </w:pPr>
      <w:r w:rsidRPr="00B0438B">
        <w:rPr>
          <w:rFonts w:ascii="Times New Roman" w:eastAsia="Malgun Gothic" w:hAnsi="Times New Roman"/>
          <w:lang w:val="x-none" w:eastAsia="zh-TW"/>
        </w:rPr>
        <w:t>When the number of Msg3 PUSCH repetitions,</w:t>
      </w:r>
      <w:r w:rsidR="00E15668">
        <w:rPr>
          <w:rFonts w:ascii="Times New Roman" w:eastAsia="Malgun Gothic" w:hAnsi="Times New Roman"/>
          <w:position w:val="-4"/>
          <w:sz w:val="19"/>
          <w:szCs w:val="19"/>
          <w:lang w:val="x-none" w:eastAsia="en-US"/>
        </w:rPr>
        <w:pict w14:anchorId="7BAC3DD4">
          <v:shape id="_x0000_i1031" type="#_x0000_t75" style="width:9.75pt;height:9.75pt">
            <v:imagedata r:id="rId11" o:title=""/>
          </v:shape>
        </w:pict>
      </w:r>
      <w:r w:rsidRPr="00B0438B">
        <w:rPr>
          <w:rFonts w:ascii="Times New Roman" w:eastAsia="Malgun Gothic" w:hAnsi="Times New Roman"/>
          <w:sz w:val="19"/>
          <w:szCs w:val="19"/>
          <w:lang w:val="x-none" w:eastAsia="en-US"/>
        </w:rPr>
        <w:t xml:space="preserve">, </w:t>
      </w:r>
      <w:r w:rsidRPr="00B0438B">
        <w:rPr>
          <w:rFonts w:ascii="Times New Roman" w:eastAsia="Malgun Gothic" w:hAnsi="Times New Roman"/>
          <w:lang w:val="x-none" w:eastAsia="zh-TW"/>
        </w:rPr>
        <w:t>as indicated in the random access response, is equal to 1, t</w:t>
      </w:r>
      <w:r w:rsidRPr="00B0438B">
        <w:rPr>
          <w:rFonts w:ascii="Times New Roman" w:eastAsia="SimSun" w:hAnsi="Times New Roman" w:hint="eastAsia"/>
          <w:lang w:val="x-none"/>
        </w:rPr>
        <w:t xml:space="preserve">he subframe </w:t>
      </w:r>
      <w:r w:rsidR="00E15668">
        <w:rPr>
          <w:rFonts w:ascii="Times New Roman" w:eastAsia="Malgun Gothic" w:hAnsi="Times New Roman"/>
          <w:position w:val="-10"/>
          <w:szCs w:val="19"/>
          <w:lang w:val="x-none" w:eastAsia="en-US"/>
        </w:rPr>
        <w:pict w14:anchorId="19CCD891">
          <v:shape id="_x0000_i1032" type="#_x0000_t75" style="width:24.75pt;height:15pt">
            <v:imagedata r:id="rId9" o:title=""/>
          </v:shape>
        </w:pict>
      </w:r>
      <w:r w:rsidRPr="00B0438B">
        <w:rPr>
          <w:rFonts w:ascii="Times New Roman" w:eastAsia="Malgun Gothic" w:hAnsi="Times New Roman"/>
          <w:szCs w:val="19"/>
          <w:lang w:val="x-none" w:eastAsia="zh-TW"/>
        </w:rPr>
        <w:t xml:space="preserve"> is the first available UL subframe for PUSCH transmission</w:t>
      </w:r>
      <w:r w:rsidRPr="00B0438B">
        <w:rPr>
          <w:rFonts w:ascii="Times New Roman" w:eastAsia="Malgun Gothic" w:hAnsi="Times New Roman" w:hint="eastAsia"/>
          <w:lang w:val="x-none" w:eastAsia="zh-TW"/>
        </w:rPr>
        <w:t xml:space="preserve"> </w:t>
      </w:r>
      <w:r w:rsidRPr="00B0438B">
        <w:rPr>
          <w:rFonts w:ascii="Times New Roman" w:eastAsia="SimSun" w:hAnsi="Times New Roman" w:hint="eastAsia"/>
          <w:lang w:val="x-none"/>
        </w:rPr>
        <w:t xml:space="preserve">determined </w:t>
      </w:r>
      <w:r w:rsidRPr="00B0438B">
        <w:rPr>
          <w:rFonts w:ascii="Times New Roman" w:eastAsia="SimSun" w:hAnsi="Times New Roman"/>
          <w:lang w:val="x-none"/>
        </w:rPr>
        <w:t xml:space="preserve">by </w:t>
      </w:r>
      <w:r w:rsidR="00E15668">
        <w:rPr>
          <w:rFonts w:ascii="Times New Roman" w:eastAsia="Malgun Gothic" w:hAnsi="Times New Roman"/>
          <w:position w:val="-10"/>
          <w:szCs w:val="19"/>
          <w:lang w:val="x-none" w:eastAsia="en-US"/>
        </w:rPr>
        <w:pict w14:anchorId="629CF18A">
          <v:shape id="_x0000_i1033" type="#_x0000_t75" style="width:27pt;height:15pt">
            <v:imagedata r:id="rId13" o:title=""/>
          </v:shape>
        </w:pict>
      </w:r>
      <w:r w:rsidRPr="00B0438B">
        <w:rPr>
          <w:rFonts w:ascii="Times New Roman" w:eastAsia="SimSun" w:hAnsi="Times New Roman" w:hint="eastAsia"/>
          <w:lang w:val="x-none"/>
        </w:rPr>
        <w:t xml:space="preserve">for FDD and the parameter </w:t>
      </w:r>
      <w:r w:rsidRPr="00B0438B">
        <w:rPr>
          <w:rFonts w:ascii="Times New Roman" w:eastAsia="Malgun Gothic" w:hAnsi="Times New Roman"/>
          <w:i/>
          <w:szCs w:val="19"/>
          <w:lang w:val="x-none" w:eastAsia="zh-TW"/>
        </w:rPr>
        <w:t>subframeAssignment</w:t>
      </w:r>
      <w:r w:rsidRPr="00B0438B">
        <w:rPr>
          <w:rFonts w:ascii="Times New Roman" w:eastAsia="SimSun" w:hAnsi="Times New Roman" w:hint="eastAsia"/>
          <w:szCs w:val="19"/>
          <w:lang w:val="x-none"/>
        </w:rPr>
        <w:t xml:space="preserve"> for TDD</w:t>
      </w:r>
      <w:r w:rsidRPr="00B0438B">
        <w:rPr>
          <w:rFonts w:ascii="Times New Roman" w:eastAsia="SimSun" w:hAnsi="Times New Roman"/>
          <w:szCs w:val="19"/>
          <w:lang w:val="x-none"/>
        </w:rPr>
        <w:t xml:space="preserve">. </w:t>
      </w:r>
      <w:r w:rsidRPr="00B0438B">
        <w:rPr>
          <w:rFonts w:ascii="Times New Roman" w:eastAsia="Malgun Gothic" w:hAnsi="Times New Roman" w:hint="eastAsia"/>
          <w:lang w:val="x-none" w:eastAsia="zh-TW"/>
        </w:rPr>
        <w:t>The UE shall postpone</w:t>
      </w:r>
      <w:r w:rsidRPr="00B0438B">
        <w:rPr>
          <w:rFonts w:ascii="Times New Roman" w:eastAsia="Malgun Gothic" w:hAnsi="Times New Roman"/>
          <w:lang w:val="x-none" w:eastAsia="en-US"/>
        </w:rPr>
        <w:t xml:space="preserve"> </w:t>
      </w:r>
      <w:r w:rsidRPr="00B0438B">
        <w:rPr>
          <w:rFonts w:ascii="Times New Roman" w:eastAsia="Malgun Gothic" w:hAnsi="Times New Roman" w:hint="eastAsia"/>
          <w:lang w:val="x-none" w:eastAsia="zh-TW"/>
        </w:rPr>
        <w:t>the PU</w:t>
      </w:r>
      <w:r w:rsidRPr="00B0438B">
        <w:rPr>
          <w:rFonts w:ascii="Times New Roman" w:eastAsia="Malgun Gothic" w:hAnsi="Times New Roman"/>
          <w:lang w:val="x-none" w:eastAsia="en-US"/>
        </w:rPr>
        <w:t xml:space="preserve">SCH </w:t>
      </w:r>
      <w:r w:rsidRPr="00B0438B">
        <w:rPr>
          <w:rFonts w:ascii="Times New Roman" w:eastAsia="Malgun Gothic" w:hAnsi="Times New Roman" w:hint="eastAsia"/>
          <w:lang w:val="x-none" w:eastAsia="zh-TW"/>
        </w:rPr>
        <w:t>transmission to</w:t>
      </w:r>
      <w:r w:rsidRPr="00B0438B">
        <w:rPr>
          <w:rFonts w:ascii="Times New Roman" w:eastAsia="Malgun Gothic" w:hAnsi="Times New Roman"/>
          <w:lang w:val="x-none" w:eastAsia="en-US"/>
        </w:rPr>
        <w:t xml:space="preserve"> the</w:t>
      </w:r>
      <w:r w:rsidRPr="00B0438B">
        <w:rPr>
          <w:rFonts w:ascii="Times New Roman" w:eastAsia="Malgun Gothic" w:hAnsi="Times New Roman" w:hint="eastAsia"/>
          <w:lang w:val="x-none" w:eastAsia="zh-TW"/>
        </w:rPr>
        <w:t xml:space="preserve"> next available UL subframe </w:t>
      </w:r>
      <w:r w:rsidRPr="00B0438B">
        <w:rPr>
          <w:rFonts w:ascii="Times New Roman" w:eastAsia="Malgun Gothic" w:hAnsi="Times New Roman"/>
          <w:szCs w:val="19"/>
          <w:lang w:val="x-none" w:eastAsia="zh-TW"/>
        </w:rPr>
        <w:t xml:space="preserve">after </w:t>
      </w:r>
      <w:r w:rsidR="00E15668">
        <w:rPr>
          <w:rFonts w:ascii="Times New Roman" w:eastAsia="Malgun Gothic" w:hAnsi="Times New Roman"/>
          <w:position w:val="-12"/>
          <w:szCs w:val="19"/>
          <w:lang w:val="x-none" w:eastAsia="en-US"/>
        </w:rPr>
        <w:pict w14:anchorId="39EB242F">
          <v:shape id="_x0000_i1034" type="#_x0000_t75" style="width:46.5pt;height:16.5pt">
            <v:imagedata r:id="rId12" o:title=""/>
          </v:shape>
        </w:pict>
      </w:r>
      <w:r w:rsidRPr="00B0438B">
        <w:rPr>
          <w:rFonts w:ascii="Times New Roman" w:eastAsia="Malgun Gothic" w:hAnsi="Times New Roman"/>
          <w:szCs w:val="19"/>
          <w:lang w:val="x-none" w:eastAsia="en-US"/>
        </w:rPr>
        <w:t xml:space="preserve">, </w:t>
      </w:r>
      <w:r w:rsidRPr="00B0438B">
        <w:rPr>
          <w:rFonts w:ascii="Times New Roman" w:eastAsia="Malgun Gothic" w:hAnsi="Times New Roman" w:hint="eastAsia"/>
          <w:lang w:val="x-none" w:eastAsia="zh-TW"/>
        </w:rPr>
        <w:t>if the</w:t>
      </w:r>
      <w:r w:rsidRPr="00B0438B">
        <w:rPr>
          <w:rFonts w:ascii="Times New Roman" w:eastAsia="Malgun Gothic" w:hAnsi="Times New Roman"/>
          <w:lang w:val="x-none" w:eastAsia="zh-TW"/>
        </w:rPr>
        <w:t xml:space="preserve"> UL delay</w:t>
      </w:r>
      <w:r w:rsidRPr="00B0438B">
        <w:rPr>
          <w:rFonts w:ascii="Times New Roman" w:eastAsia="Malgun Gothic" w:hAnsi="Times New Roman" w:hint="eastAsia"/>
          <w:lang w:val="x-none" w:eastAsia="zh-TW"/>
        </w:rPr>
        <w:t xml:space="preserve"> field is set to 1.</w:t>
      </w:r>
    </w:p>
    <w:p w14:paraId="059A0C40" w14:textId="77777777" w:rsidR="00B0438B" w:rsidRPr="00B0438B" w:rsidRDefault="00B0438B" w:rsidP="00B0438B">
      <w:pPr>
        <w:overflowPunct/>
        <w:autoSpaceDE/>
        <w:autoSpaceDN/>
        <w:adjustRightInd/>
        <w:spacing w:after="180"/>
        <w:ind w:left="568" w:hanging="284"/>
        <w:textAlignment w:val="auto"/>
        <w:rPr>
          <w:rFonts w:ascii="Times New Roman" w:eastAsia="Malgun Gothic" w:hAnsi="Times New Roman"/>
          <w:lang w:val="x-none" w:eastAsia="en-US"/>
        </w:rPr>
      </w:pPr>
      <w:r w:rsidRPr="00B0438B">
        <w:rPr>
          <w:rFonts w:ascii="Times New Roman" w:eastAsia="Malgun Gothic" w:hAnsi="Times New Roman"/>
          <w:lang w:val="x-none" w:eastAsia="en-US"/>
        </w:rPr>
        <w:t>b)</w:t>
      </w:r>
      <w:r w:rsidRPr="00B0438B">
        <w:rPr>
          <w:rFonts w:ascii="Times New Roman" w:eastAsia="Malgun Gothic" w:hAnsi="Times New Roman"/>
          <w:lang w:val="x-none" w:eastAsia="en-US"/>
        </w:rPr>
        <w:tab/>
        <w:t xml:space="preserve">If a random access response is received and its reception ends in subframe </w:t>
      </w:r>
      <w:r w:rsidRPr="00B0438B">
        <w:rPr>
          <w:rFonts w:ascii="Times New Roman" w:eastAsia="Malgun Gothic" w:hAnsi="Times New Roman"/>
          <w:i/>
          <w:iCs/>
          <w:lang w:val="x-none" w:eastAsia="en-US"/>
        </w:rPr>
        <w:t>n</w:t>
      </w:r>
      <w:r w:rsidRPr="00B0438B">
        <w:rPr>
          <w:rFonts w:ascii="Times New Roman" w:eastAsia="Malgun Gothic" w:hAnsi="Times New Roman"/>
          <w:lang w:val="x-none" w:eastAsia="en-US"/>
        </w:rPr>
        <w:t xml:space="preserve">, and the corresponding DL-SCH transport block does not contain a response to the transmitted preamble sequence, the UE shall, if requested by higher layers, be ready to transmit a new preamble sequence no later than in subframe </w:t>
      </w:r>
      <w:r w:rsidR="00E15668">
        <w:rPr>
          <w:rFonts w:ascii="Times New Roman" w:eastAsia="Malgun Gothic" w:hAnsi="Times New Roman"/>
          <w:position w:val="-6"/>
          <w:szCs w:val="19"/>
          <w:lang w:val="x-none" w:eastAsia="en-US"/>
        </w:rPr>
        <w:pict w14:anchorId="0CD7EBE1">
          <v:shape id="_x0000_i1035" type="#_x0000_t75" style="width:22.5pt;height:12pt">
            <v:imagedata r:id="rId14" o:title=""/>
          </v:shape>
        </w:pict>
      </w:r>
      <w:r w:rsidRPr="00B0438B">
        <w:rPr>
          <w:rFonts w:ascii="Times New Roman" w:eastAsia="Malgun Gothic" w:hAnsi="Times New Roman"/>
          <w:lang w:val="x-none" w:eastAsia="en-US"/>
        </w:rPr>
        <w:t>.</w:t>
      </w:r>
    </w:p>
    <w:p w14:paraId="01D4B917" w14:textId="77777777" w:rsidR="00B0438B" w:rsidRPr="00B0438B" w:rsidRDefault="00B0438B" w:rsidP="00B0438B">
      <w:pPr>
        <w:overflowPunct/>
        <w:autoSpaceDE/>
        <w:autoSpaceDN/>
        <w:adjustRightInd/>
        <w:spacing w:after="180"/>
        <w:ind w:left="568" w:hanging="284"/>
        <w:textAlignment w:val="auto"/>
        <w:rPr>
          <w:rFonts w:ascii="Times New Roman" w:eastAsia="Malgun Gothic" w:hAnsi="Times New Roman"/>
          <w:lang w:val="x-none" w:eastAsia="en-US"/>
        </w:rPr>
      </w:pPr>
      <w:r w:rsidRPr="00B0438B">
        <w:rPr>
          <w:rFonts w:ascii="Times New Roman" w:eastAsia="Malgun Gothic" w:hAnsi="Times New Roman"/>
          <w:lang w:val="x-none" w:eastAsia="en-US"/>
        </w:rPr>
        <w:t>c)</w:t>
      </w:r>
      <w:r w:rsidRPr="00B0438B">
        <w:rPr>
          <w:rFonts w:ascii="Times New Roman" w:eastAsia="Malgun Gothic" w:hAnsi="Times New Roman"/>
          <w:lang w:val="x-none" w:eastAsia="en-US"/>
        </w:rPr>
        <w:tab/>
        <w:t xml:space="preserve">If no random access response is received in subframe </w:t>
      </w:r>
      <w:r w:rsidRPr="00B0438B">
        <w:rPr>
          <w:rFonts w:ascii="Times New Roman" w:eastAsia="Malgun Gothic" w:hAnsi="Times New Roman"/>
          <w:i/>
          <w:iCs/>
          <w:lang w:val="x-none" w:eastAsia="en-US"/>
        </w:rPr>
        <w:t>n</w:t>
      </w:r>
      <w:r w:rsidRPr="00B0438B">
        <w:rPr>
          <w:rFonts w:ascii="Times New Roman" w:eastAsia="Malgun Gothic" w:hAnsi="Times New Roman"/>
          <w:lang w:val="x-none" w:eastAsia="en-US"/>
        </w:rPr>
        <w:t xml:space="preserve">, </w:t>
      </w:r>
      <w:r w:rsidRPr="00B0438B">
        <w:rPr>
          <w:rFonts w:ascii="Times New Roman" w:eastAsia="Malgun Gothic" w:hAnsi="Times New Roman"/>
          <w:iCs/>
          <w:highlight w:val="yellow"/>
          <w:lang w:val="x-none" w:eastAsia="en-US"/>
        </w:rPr>
        <w:t xml:space="preserve">where subframe </w:t>
      </w:r>
      <w:r w:rsidRPr="00B0438B">
        <w:rPr>
          <w:rFonts w:ascii="Times New Roman" w:eastAsia="Malgun Gothic" w:hAnsi="Times New Roman"/>
          <w:i/>
          <w:iCs/>
          <w:highlight w:val="yellow"/>
          <w:lang w:val="x-none" w:eastAsia="en-US"/>
        </w:rPr>
        <w:t>n</w:t>
      </w:r>
      <w:r w:rsidRPr="00B0438B">
        <w:rPr>
          <w:rFonts w:ascii="Times New Roman" w:eastAsia="Malgun Gothic" w:hAnsi="Times New Roman"/>
          <w:highlight w:val="yellow"/>
          <w:lang w:val="x-none" w:eastAsia="en-US"/>
        </w:rPr>
        <w:t xml:space="preserve"> is the last subframe of the random access response window</w:t>
      </w:r>
      <w:r w:rsidRPr="00B0438B">
        <w:rPr>
          <w:rFonts w:ascii="Times New Roman" w:eastAsia="Malgun Gothic" w:hAnsi="Times New Roman"/>
          <w:lang w:val="x-none" w:eastAsia="en-US"/>
        </w:rPr>
        <w:t>, the UE shall, if requested by higher layers</w:t>
      </w:r>
      <w:r w:rsidRPr="00B0438B">
        <w:rPr>
          <w:rFonts w:ascii="Times New Roman" w:eastAsia="MS Mincho" w:hAnsi="Times New Roman" w:hint="eastAsia"/>
          <w:lang w:val="x-none" w:eastAsia="en-US"/>
        </w:rPr>
        <w:t>,</w:t>
      </w:r>
      <w:r w:rsidRPr="00B0438B">
        <w:rPr>
          <w:rFonts w:ascii="Times New Roman" w:eastAsia="Malgun Gothic" w:hAnsi="Times New Roman"/>
          <w:lang w:val="x-none" w:eastAsia="en-US"/>
        </w:rPr>
        <w:t xml:space="preserve"> be ready to</w:t>
      </w:r>
      <w:r w:rsidRPr="00B0438B">
        <w:rPr>
          <w:rFonts w:ascii="Times New Roman" w:eastAsia="Malgun Gothic" w:hAnsi="Times New Roman" w:hint="eastAsia"/>
          <w:lang w:val="x-none" w:eastAsia="en-US"/>
        </w:rPr>
        <w:t xml:space="preserve"> </w:t>
      </w:r>
      <w:r w:rsidRPr="00B0438B">
        <w:rPr>
          <w:rFonts w:ascii="Times New Roman" w:eastAsia="Malgun Gothic" w:hAnsi="Times New Roman"/>
          <w:lang w:val="x-none" w:eastAsia="en-US"/>
        </w:rPr>
        <w:t xml:space="preserve">transmit a new preamble sequence no later than in subframe </w:t>
      </w:r>
      <w:r w:rsidR="00E15668">
        <w:rPr>
          <w:rFonts w:ascii="Times New Roman" w:eastAsia="Malgun Gothic" w:hAnsi="Times New Roman"/>
          <w:position w:val="-6"/>
          <w:szCs w:val="19"/>
          <w:lang w:val="x-none" w:eastAsia="en-US"/>
        </w:rPr>
        <w:pict w14:anchorId="5280D12E">
          <v:shape id="_x0000_i1036" type="#_x0000_t75" style="width:22.5pt;height:12pt">
            <v:imagedata r:id="rId15" o:title=""/>
          </v:shape>
        </w:pict>
      </w:r>
      <w:r w:rsidRPr="00B0438B">
        <w:rPr>
          <w:rFonts w:ascii="Times New Roman" w:eastAsia="Malgun Gothic" w:hAnsi="Times New Roman"/>
          <w:lang w:val="x-none" w:eastAsia="en-US"/>
        </w:rPr>
        <w:t>.</w:t>
      </w:r>
    </w:p>
    <w:p w14:paraId="58CD568D" w14:textId="77777777" w:rsidR="00B0438B" w:rsidRPr="00B0438B" w:rsidRDefault="00B0438B" w:rsidP="00B0438B">
      <w:pPr>
        <w:tabs>
          <w:tab w:val="left" w:pos="0"/>
          <w:tab w:val="left" w:pos="1622"/>
        </w:tabs>
        <w:overflowPunct/>
        <w:autoSpaceDE/>
        <w:autoSpaceDN/>
        <w:adjustRightInd/>
        <w:spacing w:after="0"/>
        <w:textAlignment w:val="auto"/>
        <w:rPr>
          <w:rFonts w:eastAsia="MS Mincho"/>
          <w:szCs w:val="24"/>
          <w:lang w:eastAsia="en-GB"/>
        </w:rPr>
      </w:pPr>
    </w:p>
    <w:p w14:paraId="058EECCF" w14:textId="064DEA07" w:rsidR="00BE2B6C" w:rsidRDefault="00B0438B" w:rsidP="00B0438B">
      <w:pPr>
        <w:tabs>
          <w:tab w:val="left" w:pos="0"/>
          <w:tab w:val="left" w:pos="1622"/>
        </w:tabs>
        <w:overflowPunct/>
        <w:autoSpaceDE/>
        <w:autoSpaceDN/>
        <w:adjustRightInd/>
        <w:spacing w:after="0"/>
        <w:textAlignment w:val="auto"/>
        <w:rPr>
          <w:rFonts w:eastAsia="MS Mincho"/>
          <w:szCs w:val="24"/>
          <w:lang w:eastAsia="en-GB"/>
        </w:rPr>
      </w:pPr>
      <w:r w:rsidRPr="00B0438B">
        <w:rPr>
          <w:rFonts w:eastAsia="MS Mincho"/>
          <w:szCs w:val="24"/>
          <w:lang w:eastAsia="en-GB"/>
        </w:rPr>
        <w:t>If this solution is adopted, TS 36.213 needs to be updated</w:t>
      </w:r>
      <w:r w:rsidR="00F96E96">
        <w:rPr>
          <w:rFonts w:eastAsia="MS Mincho"/>
          <w:szCs w:val="24"/>
          <w:lang w:eastAsia="en-GB"/>
        </w:rPr>
        <w:t xml:space="preserve">. </w:t>
      </w:r>
      <w:r w:rsidRPr="00B0438B">
        <w:rPr>
          <w:rFonts w:eastAsia="MS Mincho"/>
          <w:szCs w:val="24"/>
          <w:lang w:eastAsia="en-GB"/>
        </w:rPr>
        <w:t xml:space="preserve">RAN2 should send an LS to RAN1 requesting </w:t>
      </w:r>
      <w:r w:rsidR="002D7844">
        <w:rPr>
          <w:rFonts w:eastAsia="MS Mincho"/>
          <w:szCs w:val="24"/>
          <w:lang w:eastAsia="en-GB"/>
        </w:rPr>
        <w:t>a</w:t>
      </w:r>
      <w:r w:rsidRPr="00B0438B">
        <w:rPr>
          <w:rFonts w:eastAsia="MS Mincho"/>
          <w:szCs w:val="24"/>
          <w:lang w:eastAsia="en-GB"/>
        </w:rPr>
        <w:t xml:space="preserve"> change in their specifications. </w:t>
      </w:r>
      <w:r w:rsidR="00132551">
        <w:rPr>
          <w:rFonts w:eastAsia="MS Mincho"/>
          <w:szCs w:val="24"/>
          <w:lang w:eastAsia="en-GB"/>
        </w:rPr>
        <w:t xml:space="preserve">Please see [5] for </w:t>
      </w:r>
      <w:r w:rsidR="002D7844">
        <w:rPr>
          <w:rFonts w:eastAsia="MS Mincho"/>
          <w:szCs w:val="24"/>
          <w:lang w:eastAsia="en-GB"/>
        </w:rPr>
        <w:t xml:space="preserve">the </w:t>
      </w:r>
      <w:r w:rsidR="00132551">
        <w:rPr>
          <w:rFonts w:eastAsia="MS Mincho"/>
          <w:szCs w:val="24"/>
          <w:lang w:eastAsia="en-GB"/>
        </w:rPr>
        <w:t>draft LS.</w:t>
      </w:r>
    </w:p>
    <w:p w14:paraId="521D42F3" w14:textId="49B57B3C" w:rsidR="00BE2B6C" w:rsidRDefault="00BE2B6C" w:rsidP="00B0438B">
      <w:pPr>
        <w:tabs>
          <w:tab w:val="left" w:pos="0"/>
          <w:tab w:val="left" w:pos="1622"/>
        </w:tabs>
        <w:overflowPunct/>
        <w:autoSpaceDE/>
        <w:autoSpaceDN/>
        <w:adjustRightInd/>
        <w:spacing w:after="0"/>
        <w:textAlignment w:val="auto"/>
        <w:rPr>
          <w:rFonts w:eastAsia="MS Mincho"/>
          <w:szCs w:val="24"/>
          <w:lang w:eastAsia="en-GB"/>
        </w:rPr>
      </w:pPr>
    </w:p>
    <w:p w14:paraId="04BD9D18" w14:textId="77777777" w:rsidR="00BE2B6C" w:rsidRDefault="00BE2B6C" w:rsidP="00BE2B6C">
      <w:pPr>
        <w:tabs>
          <w:tab w:val="left" w:pos="0"/>
          <w:tab w:val="left" w:pos="1622"/>
        </w:tabs>
        <w:spacing w:after="0"/>
        <w:rPr>
          <w:rFonts w:eastAsia="MS Mincho"/>
          <w:szCs w:val="24"/>
          <w:lang w:eastAsia="en-GB"/>
        </w:rPr>
      </w:pPr>
    </w:p>
    <w:p w14:paraId="79406021" w14:textId="08A4D8BE" w:rsidR="00BE2B6C" w:rsidRPr="00CE0424" w:rsidRDefault="00BE2B6C" w:rsidP="00BE2B6C">
      <w:pPr>
        <w:pStyle w:val="Observation"/>
      </w:pPr>
      <w:bookmarkStart w:id="5" w:name="_Toc481667290"/>
      <w:bookmarkStart w:id="6" w:name="_Toc481875964"/>
      <w:r>
        <w:t xml:space="preserve">TS 36.213 </w:t>
      </w:r>
      <w:r w:rsidR="00F96E96">
        <w:t xml:space="preserve">should be </w:t>
      </w:r>
      <w:r>
        <w:t>updated if RAN2 agree</w:t>
      </w:r>
      <w:r w:rsidR="001B2964">
        <w:t>s to change the UE behaviour</w:t>
      </w:r>
      <w:r>
        <w:t xml:space="preserve"> on RAR message reception.</w:t>
      </w:r>
      <w:bookmarkEnd w:id="5"/>
      <w:bookmarkEnd w:id="6"/>
    </w:p>
    <w:p w14:paraId="35B4DDF5" w14:textId="77777777" w:rsidR="00BE2B6C" w:rsidRDefault="00BE2B6C" w:rsidP="00BE2B6C">
      <w:pPr>
        <w:tabs>
          <w:tab w:val="left" w:pos="0"/>
          <w:tab w:val="left" w:pos="1622"/>
        </w:tabs>
        <w:overflowPunct/>
        <w:autoSpaceDE/>
        <w:autoSpaceDN/>
        <w:adjustRightInd/>
        <w:spacing w:after="0"/>
        <w:textAlignment w:val="auto"/>
        <w:rPr>
          <w:rFonts w:eastAsia="MS Mincho"/>
          <w:szCs w:val="24"/>
          <w:lang w:eastAsia="en-GB"/>
        </w:rPr>
      </w:pPr>
    </w:p>
    <w:p w14:paraId="7D94D51E" w14:textId="2A491E54" w:rsidR="00B0438B" w:rsidRPr="00B0438B" w:rsidRDefault="00C305EF" w:rsidP="00B0438B">
      <w:pPr>
        <w:tabs>
          <w:tab w:val="left" w:pos="0"/>
          <w:tab w:val="left" w:pos="1622"/>
        </w:tabs>
        <w:overflowPunct/>
        <w:autoSpaceDE/>
        <w:autoSpaceDN/>
        <w:adjustRightInd/>
        <w:spacing w:after="0"/>
        <w:textAlignment w:val="auto"/>
        <w:rPr>
          <w:rFonts w:eastAsia="MS Mincho"/>
          <w:szCs w:val="24"/>
          <w:lang w:eastAsia="en-GB"/>
        </w:rPr>
      </w:pPr>
      <w:r>
        <w:rPr>
          <w:rFonts w:eastAsia="MS Mincho"/>
          <w:szCs w:val="24"/>
          <w:lang w:eastAsia="en-GB"/>
        </w:rPr>
        <w:t>T</w:t>
      </w:r>
      <w:r w:rsidR="00B0438B" w:rsidRPr="00B0438B">
        <w:rPr>
          <w:rFonts w:eastAsia="MS Mincho"/>
          <w:szCs w:val="24"/>
          <w:lang w:eastAsia="en-GB"/>
        </w:rPr>
        <w:t xml:space="preserve">he revised </w:t>
      </w:r>
      <w:r w:rsidR="004F5E82">
        <w:rPr>
          <w:rFonts w:eastAsia="MS Mincho"/>
          <w:szCs w:val="24"/>
          <w:lang w:eastAsia="en-GB"/>
        </w:rPr>
        <w:t xml:space="preserve">RAN2 </w:t>
      </w:r>
      <w:r w:rsidR="00B0438B" w:rsidRPr="00B0438B">
        <w:rPr>
          <w:rFonts w:eastAsia="MS Mincho"/>
          <w:szCs w:val="24"/>
          <w:lang w:eastAsia="en-GB"/>
        </w:rPr>
        <w:t xml:space="preserve">agreement </w:t>
      </w:r>
      <w:r>
        <w:rPr>
          <w:rFonts w:eastAsia="MS Mincho"/>
          <w:szCs w:val="24"/>
          <w:lang w:eastAsia="en-GB"/>
        </w:rPr>
        <w:t xml:space="preserve">can be captured </w:t>
      </w:r>
      <w:r w:rsidR="00B0438B" w:rsidRPr="00B0438B">
        <w:rPr>
          <w:rFonts w:eastAsia="MS Mincho"/>
          <w:szCs w:val="24"/>
          <w:lang w:eastAsia="en-GB"/>
        </w:rPr>
        <w:t>in TS 36.213 as follows</w:t>
      </w:r>
      <w:r>
        <w:rPr>
          <w:rFonts w:eastAsia="MS Mincho"/>
          <w:szCs w:val="24"/>
          <w:lang w:eastAsia="en-GB"/>
        </w:rPr>
        <w:t>:</w:t>
      </w:r>
    </w:p>
    <w:p w14:paraId="51C0D875" w14:textId="77777777" w:rsidR="00B0438B" w:rsidRPr="00B0438B" w:rsidRDefault="00B0438B" w:rsidP="00B0438B">
      <w:pPr>
        <w:tabs>
          <w:tab w:val="left" w:pos="0"/>
          <w:tab w:val="left" w:pos="1622"/>
        </w:tabs>
        <w:overflowPunct/>
        <w:autoSpaceDE/>
        <w:autoSpaceDN/>
        <w:adjustRightInd/>
        <w:spacing w:after="0"/>
        <w:textAlignment w:val="auto"/>
        <w:rPr>
          <w:rFonts w:eastAsia="MS Mincho"/>
          <w:szCs w:val="24"/>
          <w:lang w:eastAsia="en-GB"/>
        </w:rPr>
      </w:pPr>
    </w:p>
    <w:p w14:paraId="6E3CE461" w14:textId="77777777" w:rsidR="00B0438B" w:rsidRPr="00B0438B" w:rsidRDefault="00B0438B" w:rsidP="00B0438B">
      <w:pPr>
        <w:keepNext/>
        <w:keepLines/>
        <w:widowControl w:val="0"/>
        <w:overflowPunct/>
        <w:autoSpaceDE/>
        <w:autoSpaceDN/>
        <w:adjustRightInd/>
        <w:spacing w:before="240" w:after="180"/>
        <w:jc w:val="left"/>
        <w:textAlignment w:val="auto"/>
        <w:outlineLvl w:val="0"/>
        <w:rPr>
          <w:rFonts w:eastAsia="Malgun Gothic"/>
          <w:b/>
          <w:noProof/>
          <w:sz w:val="32"/>
          <w:lang w:eastAsia="en-US"/>
        </w:rPr>
      </w:pPr>
      <w:r w:rsidRPr="00B0438B">
        <w:rPr>
          <w:rFonts w:eastAsia="Malgun Gothic"/>
          <w:b/>
          <w:noProof/>
          <w:sz w:val="32"/>
          <w:lang w:eastAsia="en-US"/>
        </w:rPr>
        <w:t>6.1.1</w:t>
      </w:r>
      <w:r w:rsidRPr="00B0438B">
        <w:rPr>
          <w:rFonts w:eastAsia="Malgun Gothic"/>
          <w:b/>
          <w:noProof/>
          <w:sz w:val="32"/>
          <w:lang w:eastAsia="en-US"/>
        </w:rPr>
        <w:tab/>
        <w:t>Timing</w:t>
      </w:r>
    </w:p>
    <w:p w14:paraId="31126250" w14:textId="77777777" w:rsidR="00B0438B" w:rsidRPr="00B0438B" w:rsidRDefault="00B0438B" w:rsidP="00B0438B">
      <w:pPr>
        <w:overflowPunct/>
        <w:autoSpaceDE/>
        <w:autoSpaceDN/>
        <w:adjustRightInd/>
        <w:spacing w:after="180"/>
        <w:textAlignment w:val="auto"/>
        <w:rPr>
          <w:rFonts w:ascii="Times New Roman" w:eastAsia="Malgun Gothic" w:hAnsi="Times New Roman"/>
          <w:lang w:eastAsia="en-US"/>
        </w:rPr>
      </w:pPr>
      <w:r w:rsidRPr="00B0438B">
        <w:rPr>
          <w:rFonts w:ascii="Times New Roman" w:eastAsia="Malgun Gothic" w:hAnsi="Times New Roman" w:hint="eastAsia"/>
          <w:lang w:eastAsia="en-US"/>
        </w:rPr>
        <w:t xml:space="preserve">For the L1 random access procedure, </w:t>
      </w:r>
      <w:r w:rsidRPr="00B0438B">
        <w:rPr>
          <w:rFonts w:ascii="Times New Roman" w:eastAsia="Malgun Gothic" w:hAnsi="Times New Roman"/>
          <w:lang w:eastAsia="en-US"/>
        </w:rPr>
        <w:t xml:space="preserve">a non-BL/CE </w:t>
      </w:r>
      <w:r w:rsidRPr="00B0438B">
        <w:rPr>
          <w:rFonts w:ascii="Times New Roman" w:eastAsia="Malgun Gothic" w:hAnsi="Times New Roman" w:hint="eastAsia"/>
          <w:lang w:eastAsia="en-US"/>
        </w:rPr>
        <w:t>UE</w:t>
      </w:r>
      <w:r w:rsidRPr="00B0438B">
        <w:rPr>
          <w:rFonts w:ascii="Times New Roman" w:eastAsia="Malgun Gothic" w:hAnsi="Times New Roman"/>
          <w:lang w:eastAsia="en-US"/>
        </w:rPr>
        <w:t>'</w:t>
      </w:r>
      <w:r w:rsidRPr="00B0438B">
        <w:rPr>
          <w:rFonts w:ascii="Times New Roman" w:eastAsia="Malgun Gothic" w:hAnsi="Times New Roman" w:hint="eastAsia"/>
          <w:lang w:eastAsia="en-US"/>
        </w:rPr>
        <w:t>s uplink transmission timing after a random access preamble transmission is as follows.</w:t>
      </w:r>
    </w:p>
    <w:p w14:paraId="29526151" w14:textId="77777777" w:rsidR="00B0438B" w:rsidRPr="00B0438B" w:rsidRDefault="00B0438B" w:rsidP="00B0438B">
      <w:pPr>
        <w:overflowPunct/>
        <w:autoSpaceDE/>
        <w:autoSpaceDN/>
        <w:adjustRightInd/>
        <w:spacing w:after="180"/>
        <w:textAlignment w:val="auto"/>
        <w:rPr>
          <w:rFonts w:ascii="Times New Roman" w:eastAsia="Malgun Gothic" w:hAnsi="Times New Roman"/>
          <w:lang w:val="en-US" w:eastAsia="en-US"/>
        </w:rPr>
      </w:pPr>
      <w:r w:rsidRPr="00B0438B">
        <w:rPr>
          <w:rFonts w:ascii="Times New Roman" w:eastAsia="Malgun Gothic" w:hAnsi="Times New Roman"/>
          <w:highlight w:val="yellow"/>
          <w:lang w:val="en-US" w:eastAsia="en-US"/>
        </w:rPr>
        <w:t>&lt;cut&gt;</w:t>
      </w:r>
    </w:p>
    <w:p w14:paraId="586C3A7D" w14:textId="77777777" w:rsidR="00B0438B" w:rsidRPr="00B0438B" w:rsidRDefault="00B0438B" w:rsidP="00B0438B">
      <w:pPr>
        <w:overflowPunct/>
        <w:autoSpaceDE/>
        <w:autoSpaceDN/>
        <w:adjustRightInd/>
        <w:spacing w:after="180"/>
        <w:textAlignment w:val="auto"/>
        <w:rPr>
          <w:rFonts w:ascii="Times New Roman" w:eastAsia="MS Mincho" w:hAnsi="Times New Roman"/>
          <w:lang w:eastAsia="en-US"/>
        </w:rPr>
      </w:pPr>
      <w:r w:rsidRPr="00B0438B">
        <w:rPr>
          <w:rFonts w:ascii="Times New Roman" w:eastAsia="MS Mincho" w:hAnsi="Times New Roman"/>
          <w:lang w:eastAsia="en-US"/>
        </w:rPr>
        <w:lastRenderedPageBreak/>
        <w:t>For the L1 random access procedure, a BL/CE UE’s uplink transmission after a random access preamble transmission is as follows.</w:t>
      </w:r>
    </w:p>
    <w:p w14:paraId="4B0CB3FD" w14:textId="77777777" w:rsidR="00B0438B" w:rsidRPr="00B0438B" w:rsidRDefault="00B0438B" w:rsidP="00B0438B">
      <w:pPr>
        <w:overflowPunct/>
        <w:autoSpaceDE/>
        <w:autoSpaceDN/>
        <w:adjustRightInd/>
        <w:spacing w:after="180"/>
        <w:textAlignment w:val="auto"/>
        <w:rPr>
          <w:rFonts w:ascii="Times New Roman" w:eastAsia="Malgun Gothic" w:hAnsi="Times New Roman"/>
          <w:lang w:val="x-none" w:eastAsia="en-US"/>
        </w:rPr>
      </w:pPr>
      <w:r w:rsidRPr="00B0438B">
        <w:rPr>
          <w:rFonts w:ascii="Times New Roman" w:eastAsia="Malgun Gothic" w:hAnsi="Times New Roman"/>
          <w:highlight w:val="yellow"/>
          <w:lang w:val="en-US" w:eastAsia="en-US"/>
        </w:rPr>
        <w:t>&lt;cut&gt;</w:t>
      </w:r>
    </w:p>
    <w:p w14:paraId="0F117310" w14:textId="77777777" w:rsidR="00141531" w:rsidRPr="00141531" w:rsidRDefault="00141531" w:rsidP="00141531">
      <w:pPr>
        <w:spacing w:after="180"/>
        <w:ind w:left="567" w:hanging="283"/>
        <w:jc w:val="left"/>
        <w:rPr>
          <w:rFonts w:ascii="Times New Roman" w:hAnsi="Times New Roman"/>
          <w:lang w:eastAsia="en-GB"/>
        </w:rPr>
      </w:pPr>
      <w:r w:rsidRPr="00141531">
        <w:rPr>
          <w:rFonts w:ascii="Times New Roman" w:hAnsi="Times New Roman"/>
          <w:lang w:eastAsia="en-GB"/>
        </w:rPr>
        <w:t>b)</w:t>
      </w:r>
      <w:r w:rsidRPr="00141531">
        <w:rPr>
          <w:rFonts w:ascii="Times New Roman" w:hAnsi="Times New Roman"/>
          <w:lang w:eastAsia="en-GB"/>
        </w:rPr>
        <w:tab/>
        <w:t xml:space="preserve">If a random access response is received and its reception ends in subframe </w:t>
      </w:r>
      <w:r w:rsidRPr="00141531">
        <w:rPr>
          <w:rFonts w:ascii="Times New Roman" w:hAnsi="Times New Roman"/>
          <w:i/>
          <w:iCs/>
          <w:lang w:eastAsia="en-GB"/>
        </w:rPr>
        <w:t>n</w:t>
      </w:r>
      <w:r w:rsidRPr="00141531">
        <w:rPr>
          <w:rFonts w:ascii="Times New Roman" w:hAnsi="Times New Roman"/>
          <w:lang w:eastAsia="en-GB"/>
        </w:rPr>
        <w:t xml:space="preserve">, and the corresponding DL-SCH transport block does not contain a response to the transmitted preamble sequence, the UE shall, if requested by higher layers, be ready to transmit a new preamble sequence no later than in subframe </w:t>
      </w:r>
      <w:r w:rsidRPr="00141531">
        <w:rPr>
          <w:rFonts w:ascii="Times New Roman" w:hAnsi="Times New Roman"/>
          <w:position w:val="-6"/>
          <w:szCs w:val="19"/>
          <w:lang w:eastAsia="en-GB"/>
        </w:rPr>
        <w:object w:dxaOrig="460" w:dyaOrig="240" w14:anchorId="53433C23">
          <v:shape id="_x0000_i1037" type="#_x0000_t75" style="width:22.5pt;height:12pt" o:ole="">
            <v:imagedata r:id="rId14" o:title=""/>
          </v:shape>
          <o:OLEObject Type="Embed" ProgID="Equation.3" ShapeID="_x0000_i1037" DrawAspect="Content" ObjectID="_1555618085" r:id="rId16"/>
        </w:object>
      </w:r>
      <w:r w:rsidRPr="00141531">
        <w:rPr>
          <w:rFonts w:ascii="Times New Roman" w:hAnsi="Times New Roman"/>
          <w:lang w:eastAsia="en-GB"/>
        </w:rPr>
        <w:t>.</w:t>
      </w:r>
    </w:p>
    <w:p w14:paraId="2B77D700" w14:textId="2D2639B3" w:rsidR="00141531" w:rsidRPr="00141531" w:rsidRDefault="00141531" w:rsidP="00141531">
      <w:pPr>
        <w:spacing w:after="180"/>
        <w:ind w:left="567" w:hanging="283"/>
        <w:jc w:val="left"/>
        <w:rPr>
          <w:rFonts w:ascii="Times New Roman" w:hAnsi="Times New Roman"/>
          <w:lang w:eastAsia="en-GB"/>
        </w:rPr>
      </w:pPr>
      <w:r w:rsidRPr="00141531">
        <w:rPr>
          <w:rFonts w:ascii="Times New Roman" w:hAnsi="Times New Roman"/>
          <w:lang w:eastAsia="en-GB"/>
        </w:rPr>
        <w:t>c)</w:t>
      </w:r>
      <w:r w:rsidRPr="00141531">
        <w:rPr>
          <w:rFonts w:ascii="Times New Roman" w:hAnsi="Times New Roman"/>
          <w:lang w:eastAsia="en-GB"/>
        </w:rPr>
        <w:tab/>
      </w:r>
      <w:ins w:id="7" w:author="Ericsson User" w:date="2017-05-04T11:36:00Z">
        <w:r w:rsidRPr="00141531">
          <w:rPr>
            <w:rFonts w:ascii="Times New Roman" w:hAnsi="Times New Roman"/>
            <w:lang w:eastAsia="en-GB"/>
          </w:rPr>
          <w:t>If the most recent PRACH coverage enhancement level for the UE is 0 or 1, i</w:t>
        </w:r>
      </w:ins>
      <w:del w:id="8" w:author="Ericsson User" w:date="2017-05-04T11:36:00Z">
        <w:r w:rsidRPr="00141531" w:rsidDel="00141531">
          <w:rPr>
            <w:rFonts w:ascii="Times New Roman" w:hAnsi="Times New Roman"/>
            <w:lang w:eastAsia="en-GB"/>
          </w:rPr>
          <w:delText>I</w:delText>
        </w:r>
      </w:del>
      <w:r w:rsidRPr="00141531">
        <w:rPr>
          <w:rFonts w:ascii="Times New Roman" w:hAnsi="Times New Roman"/>
          <w:lang w:eastAsia="en-GB"/>
        </w:rPr>
        <w:t xml:space="preserve">f no random access response is received in subframe </w:t>
      </w:r>
      <w:r w:rsidRPr="00141531">
        <w:rPr>
          <w:rFonts w:ascii="Times New Roman" w:hAnsi="Times New Roman"/>
          <w:i/>
          <w:iCs/>
          <w:lang w:eastAsia="en-GB"/>
        </w:rPr>
        <w:t>n</w:t>
      </w:r>
      <w:r w:rsidRPr="00141531">
        <w:rPr>
          <w:rFonts w:ascii="Times New Roman" w:hAnsi="Times New Roman"/>
          <w:lang w:eastAsia="en-GB"/>
        </w:rPr>
        <w:t xml:space="preserve">, </w:t>
      </w:r>
      <w:r w:rsidRPr="00141531">
        <w:rPr>
          <w:rFonts w:ascii="Times New Roman" w:hAnsi="Times New Roman"/>
          <w:iCs/>
          <w:lang w:eastAsia="en-GB"/>
        </w:rPr>
        <w:t xml:space="preserve">where subframe </w:t>
      </w:r>
      <w:r w:rsidRPr="00141531">
        <w:rPr>
          <w:rFonts w:ascii="Times New Roman" w:hAnsi="Times New Roman"/>
          <w:i/>
          <w:iCs/>
          <w:lang w:eastAsia="en-GB"/>
        </w:rPr>
        <w:t>n</w:t>
      </w:r>
      <w:r w:rsidRPr="00141531">
        <w:rPr>
          <w:rFonts w:ascii="Times New Roman" w:hAnsi="Times New Roman"/>
          <w:lang w:eastAsia="en-GB"/>
        </w:rPr>
        <w:t xml:space="preserve"> is the last subframe of the random access response window, the UE shall, if requested by higher layers</w:t>
      </w:r>
      <w:r w:rsidRPr="00141531">
        <w:rPr>
          <w:rFonts w:ascii="Times New Roman" w:eastAsia="MS Mincho" w:hAnsi="Times New Roman" w:hint="eastAsia"/>
          <w:lang w:eastAsia="en-GB"/>
        </w:rPr>
        <w:t>,</w:t>
      </w:r>
      <w:r w:rsidRPr="00141531">
        <w:rPr>
          <w:rFonts w:ascii="Times New Roman" w:hAnsi="Times New Roman"/>
          <w:lang w:eastAsia="en-GB"/>
        </w:rPr>
        <w:t xml:space="preserve"> be ready to</w:t>
      </w:r>
      <w:r w:rsidRPr="00141531">
        <w:rPr>
          <w:rFonts w:ascii="Times New Roman" w:hAnsi="Times New Roman" w:hint="eastAsia"/>
          <w:lang w:eastAsia="en-GB"/>
        </w:rPr>
        <w:t xml:space="preserve"> </w:t>
      </w:r>
      <w:r w:rsidRPr="00141531">
        <w:rPr>
          <w:rFonts w:ascii="Times New Roman" w:hAnsi="Times New Roman"/>
          <w:lang w:eastAsia="en-GB"/>
        </w:rPr>
        <w:t xml:space="preserve">transmit a new preamble sequence no later than in subframe </w:t>
      </w:r>
      <w:r w:rsidRPr="00141531">
        <w:rPr>
          <w:rFonts w:ascii="Times New Roman" w:hAnsi="Times New Roman"/>
          <w:position w:val="-6"/>
          <w:szCs w:val="19"/>
          <w:lang w:eastAsia="en-GB"/>
        </w:rPr>
        <w:object w:dxaOrig="460" w:dyaOrig="240" w14:anchorId="5566F377">
          <v:shape id="_x0000_i1038" type="#_x0000_t75" style="width:22.5pt;height:12pt" o:ole="">
            <v:imagedata r:id="rId15" o:title=""/>
          </v:shape>
          <o:OLEObject Type="Embed" ProgID="Equation.3" ShapeID="_x0000_i1038" DrawAspect="Content" ObjectID="_1555618086" r:id="rId17"/>
        </w:object>
      </w:r>
      <w:r w:rsidRPr="00141531">
        <w:rPr>
          <w:rFonts w:ascii="Times New Roman" w:hAnsi="Times New Roman"/>
          <w:lang w:eastAsia="en-GB"/>
        </w:rPr>
        <w:t>.</w:t>
      </w:r>
    </w:p>
    <w:p w14:paraId="2F7FD898" w14:textId="25D649C5" w:rsidR="00141531" w:rsidRPr="00141531" w:rsidRDefault="00141531" w:rsidP="00141531">
      <w:pPr>
        <w:spacing w:after="180"/>
        <w:ind w:left="567"/>
        <w:jc w:val="left"/>
        <w:rPr>
          <w:ins w:id="9" w:author="Johan Bergman" w:date="2017-05-03T18:37:00Z"/>
          <w:rFonts w:ascii="Times New Roman" w:hAnsi="Times New Roman"/>
          <w:lang w:eastAsia="en-GB"/>
        </w:rPr>
      </w:pPr>
      <w:ins w:id="10" w:author="Ericsson User" w:date="2017-05-04T11:37:00Z">
        <w:r w:rsidRPr="00141531">
          <w:rPr>
            <w:rFonts w:ascii="Times New Roman" w:hAnsi="Times New Roman"/>
            <w:lang w:eastAsia="en-GB"/>
          </w:rPr>
          <w:t xml:space="preserve">If the most recent PRACH coverage enhancement level for the UE is 2 or 3, if no MPDCCH scheduling random access response is received in subframe </w:t>
        </w:r>
        <w:r w:rsidRPr="00141531">
          <w:rPr>
            <w:rFonts w:ascii="Times New Roman" w:hAnsi="Times New Roman"/>
            <w:i/>
            <w:iCs/>
            <w:lang w:eastAsia="en-GB"/>
          </w:rPr>
          <w:t>n</w:t>
        </w:r>
        <w:r w:rsidRPr="00141531">
          <w:rPr>
            <w:rFonts w:ascii="Times New Roman" w:hAnsi="Times New Roman"/>
            <w:lang w:eastAsia="en-GB"/>
          </w:rPr>
          <w:t xml:space="preserve">, </w:t>
        </w:r>
        <w:r w:rsidRPr="00141531">
          <w:rPr>
            <w:rFonts w:ascii="Times New Roman" w:hAnsi="Times New Roman"/>
            <w:iCs/>
            <w:lang w:eastAsia="en-GB"/>
          </w:rPr>
          <w:t xml:space="preserve">where subframe </w:t>
        </w:r>
        <w:r w:rsidRPr="00141531">
          <w:rPr>
            <w:rFonts w:ascii="Times New Roman" w:hAnsi="Times New Roman"/>
            <w:i/>
            <w:iCs/>
            <w:lang w:eastAsia="en-GB"/>
          </w:rPr>
          <w:t>n</w:t>
        </w:r>
        <w:r w:rsidRPr="00141531">
          <w:rPr>
            <w:rFonts w:ascii="Times New Roman" w:hAnsi="Times New Roman"/>
            <w:lang w:eastAsia="en-GB"/>
          </w:rPr>
          <w:t xml:space="preserve"> is the last subframe of the random access response window, the UE shall, if requested by higher layers</w:t>
        </w:r>
        <w:r w:rsidRPr="00141531">
          <w:rPr>
            <w:rFonts w:ascii="Times New Roman" w:eastAsia="MS Mincho" w:hAnsi="Times New Roman" w:hint="eastAsia"/>
            <w:lang w:eastAsia="en-GB"/>
          </w:rPr>
          <w:t>,</w:t>
        </w:r>
        <w:r w:rsidRPr="00141531">
          <w:rPr>
            <w:rFonts w:ascii="Times New Roman" w:hAnsi="Times New Roman"/>
            <w:lang w:eastAsia="en-GB"/>
          </w:rPr>
          <w:t xml:space="preserve"> be ready to</w:t>
        </w:r>
        <w:r w:rsidRPr="00141531">
          <w:rPr>
            <w:rFonts w:ascii="Times New Roman" w:hAnsi="Times New Roman" w:hint="eastAsia"/>
            <w:lang w:eastAsia="en-GB"/>
          </w:rPr>
          <w:t xml:space="preserve"> </w:t>
        </w:r>
        <w:r w:rsidRPr="00141531">
          <w:rPr>
            <w:rFonts w:ascii="Times New Roman" w:hAnsi="Times New Roman"/>
            <w:lang w:eastAsia="en-GB"/>
          </w:rPr>
          <w:t xml:space="preserve">transmit a new preamble sequence no later than in subframe </w:t>
        </w:r>
      </w:ins>
      <w:ins w:id="11" w:author="Ericsson User" w:date="2017-05-04T11:37:00Z">
        <w:r w:rsidRPr="00141531">
          <w:rPr>
            <w:rFonts w:ascii="Times New Roman" w:hAnsi="Times New Roman"/>
            <w:position w:val="-6"/>
            <w:szCs w:val="19"/>
            <w:lang w:eastAsia="en-GB"/>
          </w:rPr>
          <w:object w:dxaOrig="460" w:dyaOrig="240" w14:anchorId="2AFF791E">
            <v:shape id="_x0000_i1046" type="#_x0000_t75" style="width:22.5pt;height:12pt" o:ole="">
              <v:imagedata r:id="rId15" o:title=""/>
            </v:shape>
            <o:OLEObject Type="Embed" ProgID="Equation.3" ShapeID="_x0000_i1046" DrawAspect="Content" ObjectID="_1555618087" r:id="rId18"/>
          </w:object>
        </w:r>
      </w:ins>
      <w:ins w:id="12" w:author="Ericsson User" w:date="2017-05-04T11:37:00Z">
        <w:r w:rsidRPr="00141531">
          <w:rPr>
            <w:rFonts w:ascii="Times New Roman" w:hAnsi="Times New Roman"/>
            <w:lang w:eastAsia="en-GB"/>
          </w:rPr>
          <w:t>.</w:t>
        </w:r>
      </w:ins>
    </w:p>
    <w:p w14:paraId="56A4FE88" w14:textId="77777777" w:rsidR="00141531" w:rsidRPr="00141531" w:rsidRDefault="00141531" w:rsidP="00141531">
      <w:pPr>
        <w:spacing w:after="180"/>
        <w:jc w:val="left"/>
        <w:rPr>
          <w:rFonts w:ascii="Times New Roman" w:hAnsi="Times New Roman"/>
          <w:lang w:eastAsia="en-GB"/>
        </w:rPr>
      </w:pPr>
      <w:r w:rsidRPr="00141531">
        <w:rPr>
          <w:rFonts w:ascii="Times New Roman" w:hAnsi="Times New Roman" w:hint="eastAsia"/>
          <w:lang w:eastAsia="en-GB"/>
        </w:rPr>
        <w:t>I</w:t>
      </w:r>
      <w:r w:rsidRPr="00141531">
        <w:rPr>
          <w:rFonts w:ascii="Times New Roman" w:eastAsia="MS Mincho" w:hAnsi="Times New Roman" w:hint="eastAsia"/>
          <w:lang w:eastAsia="en-GB"/>
        </w:rPr>
        <w:t>n case</w:t>
      </w:r>
      <w:r w:rsidRPr="00141531">
        <w:rPr>
          <w:rFonts w:ascii="Times New Roman" w:eastAsia="MS Mincho" w:hAnsi="Times New Roman"/>
          <w:lang w:eastAsia="en-GB"/>
        </w:rPr>
        <w:t xml:space="preserve"> a</w:t>
      </w:r>
      <w:r w:rsidRPr="00141531">
        <w:rPr>
          <w:rFonts w:ascii="Times New Roman" w:eastAsia="MS Mincho" w:hAnsi="Times New Roman" w:hint="eastAsia"/>
          <w:lang w:eastAsia="en-GB"/>
        </w:rPr>
        <w:t xml:space="preserve"> </w:t>
      </w:r>
      <w:r w:rsidRPr="00141531">
        <w:rPr>
          <w:rFonts w:ascii="Times New Roman" w:hAnsi="Times New Roman"/>
          <w:lang w:eastAsia="en-GB"/>
        </w:rPr>
        <w:t>random access procedure</w:t>
      </w:r>
      <w:r w:rsidRPr="00141531">
        <w:rPr>
          <w:rFonts w:ascii="Times New Roman" w:eastAsia="MS Mincho" w:hAnsi="Times New Roman" w:hint="eastAsia"/>
          <w:lang w:eastAsia="en-GB"/>
        </w:rPr>
        <w:t xml:space="preserve"> is </w:t>
      </w:r>
      <w:r w:rsidRPr="00141531">
        <w:rPr>
          <w:rFonts w:ascii="Times New Roman" w:eastAsia="MS Mincho" w:hAnsi="Times New Roman"/>
          <w:sz w:val="19"/>
          <w:szCs w:val="19"/>
          <w:lang w:eastAsia="en-GB"/>
        </w:rPr>
        <w:t>initiated by a</w:t>
      </w:r>
      <w:r w:rsidRPr="00141531">
        <w:rPr>
          <w:rFonts w:ascii="Times New Roman" w:eastAsia="MS Mincho" w:hAnsi="Times New Roman" w:hint="eastAsia"/>
          <w:sz w:val="19"/>
          <w:szCs w:val="19"/>
          <w:lang w:eastAsia="en-GB"/>
        </w:rPr>
        <w:t xml:space="preserve"> </w:t>
      </w:r>
      <w:r w:rsidRPr="00141531">
        <w:rPr>
          <w:rFonts w:ascii="Times New Roman" w:eastAsia="MS Mincho" w:hAnsi="Times New Roman"/>
          <w:sz w:val="19"/>
          <w:szCs w:val="19"/>
          <w:lang w:eastAsia="en-GB"/>
        </w:rPr>
        <w:t>"</w:t>
      </w:r>
      <w:r w:rsidRPr="00141531">
        <w:rPr>
          <w:rFonts w:ascii="Times New Roman" w:hAnsi="Times New Roman" w:hint="eastAsia"/>
          <w:lang w:eastAsia="en-GB"/>
        </w:rPr>
        <w:t xml:space="preserve">PDCCH </w:t>
      </w:r>
      <w:r w:rsidRPr="00141531">
        <w:rPr>
          <w:rFonts w:ascii="Times New Roman" w:hAnsi="Times New Roman"/>
          <w:lang w:eastAsia="en-GB"/>
        </w:rPr>
        <w:t>order"</w:t>
      </w:r>
      <w:r w:rsidRPr="00141531">
        <w:rPr>
          <w:rFonts w:ascii="Times New Roman" w:hAnsi="Times New Roman" w:hint="eastAsia"/>
          <w:lang w:eastAsia="en-GB"/>
        </w:rPr>
        <w:t xml:space="preserve"> in subframe </w:t>
      </w:r>
      <w:r w:rsidRPr="00141531">
        <w:rPr>
          <w:rFonts w:ascii="Times New Roman" w:hAnsi="Times New Roman" w:hint="eastAsia"/>
          <w:i/>
          <w:lang w:eastAsia="en-GB"/>
        </w:rPr>
        <w:t>n</w:t>
      </w:r>
      <w:r w:rsidRPr="00141531">
        <w:rPr>
          <w:rFonts w:ascii="Times New Roman" w:hAnsi="Times New Roman"/>
          <w:i/>
          <w:lang w:eastAsia="en-GB"/>
        </w:rPr>
        <w:t xml:space="preserve"> </w:t>
      </w:r>
      <w:r w:rsidRPr="00141531">
        <w:rPr>
          <w:rFonts w:ascii="Times New Roman" w:hAnsi="Times New Roman"/>
          <w:lang w:eastAsia="en-GB"/>
        </w:rPr>
        <w:t xml:space="preserve">for non-BL/CE UEs, or “PDCCH order” reception ending in subframe </w:t>
      </w:r>
      <w:r w:rsidRPr="00141531">
        <w:rPr>
          <w:rFonts w:ascii="Times New Roman" w:hAnsi="Times New Roman"/>
          <w:i/>
          <w:lang w:eastAsia="en-GB"/>
        </w:rPr>
        <w:t>n</w:t>
      </w:r>
      <w:r w:rsidRPr="00141531">
        <w:rPr>
          <w:rFonts w:ascii="Times New Roman" w:hAnsi="Times New Roman"/>
          <w:lang w:eastAsia="en-GB"/>
        </w:rPr>
        <w:t xml:space="preserve"> for BL/CE UEs</w:t>
      </w:r>
      <w:r w:rsidRPr="00141531">
        <w:rPr>
          <w:rFonts w:ascii="Times New Roman" w:hAnsi="Times New Roman" w:hint="eastAsia"/>
          <w:lang w:eastAsia="en-GB"/>
        </w:rPr>
        <w:t xml:space="preserve">, </w:t>
      </w:r>
      <w:r w:rsidRPr="00141531">
        <w:rPr>
          <w:rFonts w:ascii="Times New Roman" w:hAnsi="Times New Roman"/>
          <w:lang w:eastAsia="en-GB"/>
        </w:rPr>
        <w:t xml:space="preserve">the </w:t>
      </w:r>
      <w:r w:rsidRPr="00141531">
        <w:rPr>
          <w:rFonts w:ascii="Times New Roman" w:eastAsia="MS Mincho" w:hAnsi="Times New Roman" w:hint="eastAsia"/>
          <w:lang w:eastAsia="en-GB"/>
        </w:rPr>
        <w:t>UE shall</w:t>
      </w:r>
      <w:r w:rsidRPr="00141531">
        <w:rPr>
          <w:rFonts w:ascii="Times New Roman" w:hAnsi="Times New Roman" w:hint="eastAsia"/>
          <w:lang w:eastAsia="en-GB"/>
        </w:rPr>
        <w:t>,</w:t>
      </w:r>
      <w:r w:rsidRPr="00141531">
        <w:rPr>
          <w:rFonts w:ascii="Times New Roman" w:eastAsia="MS Mincho" w:hAnsi="Times New Roman" w:hint="eastAsia"/>
          <w:lang w:eastAsia="en-GB"/>
        </w:rPr>
        <w:t xml:space="preserve"> </w:t>
      </w:r>
      <w:r w:rsidRPr="00141531">
        <w:rPr>
          <w:rFonts w:ascii="Times New Roman" w:hAnsi="Times New Roman" w:hint="eastAsia"/>
          <w:lang w:eastAsia="en-GB"/>
        </w:rPr>
        <w:t>if requested by higher layers,</w:t>
      </w:r>
      <w:r w:rsidRPr="00141531">
        <w:rPr>
          <w:rFonts w:ascii="Times New Roman" w:eastAsia="MS Mincho" w:hAnsi="Times New Roman" w:hint="eastAsia"/>
          <w:lang w:eastAsia="en-GB"/>
        </w:rPr>
        <w:t xml:space="preserve"> </w:t>
      </w:r>
      <w:r w:rsidRPr="00141531">
        <w:rPr>
          <w:rFonts w:ascii="Times New Roman" w:hAnsi="Times New Roman" w:hint="eastAsia"/>
          <w:lang w:eastAsia="en-GB"/>
        </w:rPr>
        <w:t xml:space="preserve">transmit random access preamble in the first subframe </w:t>
      </w:r>
      <w:r w:rsidRPr="00141531">
        <w:rPr>
          <w:rFonts w:ascii="Times New Roman" w:hAnsi="Times New Roman"/>
          <w:position w:val="-10"/>
          <w:sz w:val="19"/>
          <w:szCs w:val="19"/>
          <w:lang w:eastAsia="en-GB"/>
        </w:rPr>
        <w:object w:dxaOrig="520" w:dyaOrig="300" w14:anchorId="5F09269B">
          <v:shape id="_x0000_i1040" type="#_x0000_t75" style="width:27pt;height:15pt" o:ole="">
            <v:imagedata r:id="rId19" o:title=""/>
          </v:shape>
          <o:OLEObject Type="Embed" ProgID="Equation.3" ShapeID="_x0000_i1040" DrawAspect="Content" ObjectID="_1555618088" r:id="rId20"/>
        </w:object>
      </w:r>
      <w:r w:rsidRPr="00141531">
        <w:rPr>
          <w:rFonts w:ascii="Times New Roman" w:hAnsi="Times New Roman"/>
          <w:lang w:eastAsia="en-GB"/>
        </w:rPr>
        <w:t xml:space="preserve">, </w:t>
      </w:r>
      <w:r w:rsidRPr="00141531">
        <w:rPr>
          <w:rFonts w:ascii="Times New Roman" w:hAnsi="Times New Roman"/>
          <w:position w:val="-10"/>
          <w:sz w:val="19"/>
          <w:szCs w:val="19"/>
          <w:lang w:eastAsia="en-GB"/>
        </w:rPr>
        <w:object w:dxaOrig="560" w:dyaOrig="300" w14:anchorId="7D1AFAB8">
          <v:shape id="_x0000_i1041" type="#_x0000_t75" style="width:27.75pt;height:15pt" o:ole="">
            <v:imagedata r:id="rId21" o:title=""/>
          </v:shape>
          <o:OLEObject Type="Embed" ProgID="Equation.3" ShapeID="_x0000_i1041" DrawAspect="Content" ObjectID="_1555618089" r:id="rId22"/>
        </w:object>
      </w:r>
      <w:r w:rsidRPr="00141531">
        <w:rPr>
          <w:rFonts w:ascii="Times New Roman" w:hAnsi="Times New Roman"/>
          <w:lang w:eastAsia="en-GB"/>
        </w:rPr>
        <w:t xml:space="preserve">, where a PRACH </w:t>
      </w:r>
      <w:r w:rsidRPr="00141531">
        <w:rPr>
          <w:rFonts w:ascii="Times New Roman" w:hAnsi="Times New Roman" w:hint="eastAsia"/>
          <w:lang w:eastAsia="en-GB"/>
        </w:rPr>
        <w:t xml:space="preserve">resource </w:t>
      </w:r>
      <w:r w:rsidRPr="00141531">
        <w:rPr>
          <w:rFonts w:ascii="Times New Roman" w:hAnsi="Times New Roman"/>
          <w:lang w:eastAsia="en-GB"/>
        </w:rPr>
        <w:t>is available</w:t>
      </w:r>
      <w:r w:rsidRPr="00141531">
        <w:rPr>
          <w:rFonts w:ascii="Times New Roman" w:hAnsi="Times New Roman" w:hint="eastAsia"/>
          <w:lang w:eastAsia="en-GB"/>
        </w:rPr>
        <w:t>.</w:t>
      </w:r>
      <w:r w:rsidRPr="00141531">
        <w:rPr>
          <w:rFonts w:ascii="Times New Roman" w:hAnsi="Times New Roman"/>
          <w:lang w:eastAsia="en-GB"/>
        </w:rPr>
        <w:t xml:space="preserve"> </w:t>
      </w:r>
    </w:p>
    <w:p w14:paraId="144110F6" w14:textId="77777777" w:rsidR="00141531" w:rsidRDefault="00141531" w:rsidP="00B0438B">
      <w:pPr>
        <w:tabs>
          <w:tab w:val="left" w:pos="0"/>
          <w:tab w:val="left" w:pos="1622"/>
        </w:tabs>
        <w:spacing w:after="0"/>
        <w:rPr>
          <w:rFonts w:eastAsia="MS Mincho"/>
          <w:szCs w:val="24"/>
          <w:lang w:eastAsia="en-GB"/>
        </w:rPr>
      </w:pPr>
    </w:p>
    <w:p w14:paraId="0028680A" w14:textId="685824F9" w:rsidR="00B0438B" w:rsidRDefault="00B0438B" w:rsidP="00B0438B">
      <w:pPr>
        <w:tabs>
          <w:tab w:val="left" w:pos="0"/>
          <w:tab w:val="left" w:pos="1622"/>
        </w:tabs>
        <w:spacing w:after="0"/>
        <w:rPr>
          <w:rFonts w:eastAsia="MS Mincho"/>
          <w:szCs w:val="24"/>
          <w:lang w:eastAsia="en-GB"/>
        </w:rPr>
      </w:pPr>
      <w:r>
        <w:rPr>
          <w:rFonts w:eastAsia="MS Mincho"/>
          <w:szCs w:val="24"/>
          <w:lang w:eastAsia="en-GB"/>
        </w:rPr>
        <w:t xml:space="preserve">Note that there is no need for an update in TS 36.321, since UE behaviour </w:t>
      </w:r>
      <w:r w:rsidR="00C305EF">
        <w:rPr>
          <w:rFonts w:eastAsia="MS Mincho"/>
          <w:szCs w:val="24"/>
          <w:lang w:eastAsia="en-GB"/>
        </w:rPr>
        <w:t xml:space="preserve">(legacy) </w:t>
      </w:r>
      <w:r>
        <w:rPr>
          <w:rFonts w:eastAsia="MS Mincho"/>
          <w:szCs w:val="24"/>
          <w:lang w:eastAsia="en-GB"/>
        </w:rPr>
        <w:t>during RA response is specified as follows:</w:t>
      </w:r>
    </w:p>
    <w:p w14:paraId="292BF232" w14:textId="77777777" w:rsidR="00B0438B" w:rsidRDefault="00B0438B" w:rsidP="00B0438B">
      <w:pPr>
        <w:tabs>
          <w:tab w:val="left" w:pos="0"/>
          <w:tab w:val="left" w:pos="1622"/>
        </w:tabs>
        <w:spacing w:after="0"/>
        <w:rPr>
          <w:rFonts w:eastAsia="MS Mincho"/>
          <w:szCs w:val="24"/>
          <w:lang w:eastAsia="en-GB"/>
        </w:rPr>
      </w:pPr>
    </w:p>
    <w:p w14:paraId="7795BA48" w14:textId="77777777" w:rsidR="00C56A35" w:rsidRPr="00C56A35" w:rsidRDefault="00C56A35" w:rsidP="00C56A35">
      <w:pPr>
        <w:keepNext/>
        <w:keepLines/>
        <w:spacing w:before="120" w:after="180"/>
        <w:jc w:val="left"/>
        <w:outlineLvl w:val="2"/>
        <w:rPr>
          <w:noProof/>
          <w:sz w:val="28"/>
          <w:lang w:eastAsia="ja-JP"/>
        </w:rPr>
      </w:pPr>
      <w:bookmarkStart w:id="13" w:name="_Toc477940892"/>
      <w:r w:rsidRPr="00C56A35">
        <w:rPr>
          <w:noProof/>
          <w:sz w:val="28"/>
          <w:lang w:eastAsia="ja-JP"/>
        </w:rPr>
        <w:t>5.1.4</w:t>
      </w:r>
      <w:r w:rsidRPr="00C56A35">
        <w:rPr>
          <w:noProof/>
          <w:sz w:val="28"/>
          <w:lang w:eastAsia="ja-JP"/>
        </w:rPr>
        <w:tab/>
        <w:t>Random Access Response reception</w:t>
      </w:r>
      <w:bookmarkEnd w:id="13"/>
    </w:p>
    <w:p w14:paraId="46184FEC" w14:textId="77777777" w:rsidR="00C56A35" w:rsidRPr="00C56A35" w:rsidRDefault="00C56A35" w:rsidP="00C56A35">
      <w:pPr>
        <w:tabs>
          <w:tab w:val="left" w:pos="0"/>
          <w:tab w:val="left" w:pos="1622"/>
        </w:tabs>
        <w:overflowPunct/>
        <w:autoSpaceDE/>
        <w:autoSpaceDN/>
        <w:adjustRightInd/>
        <w:spacing w:after="0"/>
        <w:textAlignment w:val="auto"/>
        <w:rPr>
          <w:rFonts w:eastAsia="MS Mincho"/>
          <w:szCs w:val="24"/>
          <w:lang w:eastAsia="en-GB"/>
        </w:rPr>
      </w:pPr>
      <w:r w:rsidRPr="00C56A35">
        <w:rPr>
          <w:rFonts w:ascii="Times New Roman" w:hAnsi="Times New Roman"/>
          <w:noProof/>
          <w:lang w:eastAsia="ja-JP"/>
        </w:rPr>
        <w:t xml:space="preserve">Once the Random Access Preamble is transmitted and regardless of the possible occurrence of a measurement gap or a Sidelink Discovery Gap for Transmission or a Sidelink Discovery Gap for Reception, </w:t>
      </w:r>
      <w:r w:rsidRPr="00C56A35">
        <w:rPr>
          <w:rFonts w:ascii="Times New Roman" w:hAnsi="Times New Roman"/>
          <w:noProof/>
          <w:highlight w:val="yellow"/>
          <w:lang w:eastAsia="ja-JP"/>
        </w:rPr>
        <w:t xml:space="preserve">the MAC entity shall monitor the PDCCH of the SpCell for Random Access Response(s) identified by the RA-RNTI defined below, in the RA Response window which starts at the subframe that contains the end of the preamble transmission [7] plus three subframes and has length </w:t>
      </w:r>
      <w:r w:rsidRPr="00C56A35">
        <w:rPr>
          <w:rFonts w:ascii="Times New Roman" w:hAnsi="Times New Roman"/>
          <w:i/>
          <w:noProof/>
          <w:highlight w:val="yellow"/>
          <w:lang w:eastAsia="ja-JP"/>
        </w:rPr>
        <w:t>ra-ResponseWindowSize</w:t>
      </w:r>
      <w:r w:rsidRPr="00C56A35">
        <w:rPr>
          <w:rFonts w:ascii="Times New Roman" w:hAnsi="Times New Roman"/>
          <w:noProof/>
          <w:highlight w:val="yellow"/>
          <w:lang w:eastAsia="ja-JP"/>
        </w:rPr>
        <w:t>.</w:t>
      </w:r>
      <w:r w:rsidRPr="00C56A35">
        <w:rPr>
          <w:rFonts w:ascii="Times New Roman" w:hAnsi="Times New Roman"/>
          <w:noProof/>
          <w:lang w:eastAsia="ja-JP"/>
        </w:rPr>
        <w:t xml:space="preserve"> If the UE is a BL UE or a UE in enhanced coverage, RA Response window starts at the subframe that contains the end of the last preamble repetition plus three subframes and has length </w:t>
      </w:r>
      <w:r w:rsidRPr="00C56A35">
        <w:rPr>
          <w:rFonts w:ascii="Times New Roman" w:hAnsi="Times New Roman"/>
          <w:i/>
          <w:noProof/>
          <w:lang w:eastAsia="ja-JP"/>
        </w:rPr>
        <w:t>ra-ResponseWindowSize</w:t>
      </w:r>
      <w:r w:rsidRPr="00C56A35">
        <w:rPr>
          <w:rFonts w:ascii="Times New Roman" w:hAnsi="Times New Roman"/>
          <w:noProof/>
          <w:lang w:eastAsia="ja-JP"/>
        </w:rPr>
        <w:t xml:space="preserve"> for the corresponding coverage level.</w:t>
      </w:r>
    </w:p>
    <w:p w14:paraId="2DBEDCA3" w14:textId="77777777" w:rsidR="00C56A35" w:rsidRPr="00C56A35" w:rsidRDefault="00C56A35" w:rsidP="00C56A35">
      <w:pPr>
        <w:tabs>
          <w:tab w:val="left" w:pos="0"/>
          <w:tab w:val="left" w:pos="1622"/>
        </w:tabs>
        <w:overflowPunct/>
        <w:autoSpaceDE/>
        <w:autoSpaceDN/>
        <w:adjustRightInd/>
        <w:spacing w:after="0"/>
        <w:textAlignment w:val="auto"/>
        <w:rPr>
          <w:rFonts w:eastAsia="MS Mincho"/>
          <w:szCs w:val="24"/>
          <w:lang w:eastAsia="en-GB"/>
        </w:rPr>
      </w:pPr>
    </w:p>
    <w:p w14:paraId="0E233322" w14:textId="77777777" w:rsidR="00C56A35" w:rsidRPr="00C56A35" w:rsidRDefault="00C56A35" w:rsidP="00C56A35">
      <w:pPr>
        <w:tabs>
          <w:tab w:val="left" w:pos="0"/>
          <w:tab w:val="left" w:pos="1622"/>
        </w:tabs>
        <w:overflowPunct/>
        <w:autoSpaceDE/>
        <w:autoSpaceDN/>
        <w:adjustRightInd/>
        <w:spacing w:after="0"/>
        <w:textAlignment w:val="auto"/>
        <w:rPr>
          <w:rFonts w:eastAsia="MS Mincho"/>
          <w:szCs w:val="24"/>
          <w:lang w:eastAsia="en-GB"/>
        </w:rPr>
      </w:pPr>
      <w:r w:rsidRPr="00C56A35">
        <w:rPr>
          <w:rFonts w:eastAsia="MS Mincho"/>
          <w:szCs w:val="24"/>
          <w:lang w:eastAsia="en-GB"/>
        </w:rPr>
        <w:t xml:space="preserve">where [2] </w:t>
      </w:r>
    </w:p>
    <w:p w14:paraId="776D51A0" w14:textId="77777777" w:rsidR="00C56A35" w:rsidRPr="00C56A35" w:rsidRDefault="00C56A35" w:rsidP="00C56A35">
      <w:pPr>
        <w:tabs>
          <w:tab w:val="left" w:pos="0"/>
          <w:tab w:val="left" w:pos="1622"/>
        </w:tabs>
        <w:overflowPunct/>
        <w:autoSpaceDE/>
        <w:autoSpaceDN/>
        <w:adjustRightInd/>
        <w:spacing w:after="0"/>
        <w:textAlignment w:val="auto"/>
        <w:rPr>
          <w:rFonts w:eastAsia="MS Mincho"/>
          <w:szCs w:val="24"/>
          <w:lang w:eastAsia="en-GB"/>
        </w:rPr>
      </w:pPr>
    </w:p>
    <w:p w14:paraId="37E162C2" w14:textId="77777777" w:rsidR="00C56A35" w:rsidRPr="00C56A35" w:rsidRDefault="00C56A35" w:rsidP="00C56A35">
      <w:pPr>
        <w:overflowPunct/>
        <w:autoSpaceDE/>
        <w:autoSpaceDN/>
        <w:adjustRightInd/>
        <w:spacing w:after="180"/>
        <w:textAlignment w:val="auto"/>
        <w:rPr>
          <w:rFonts w:ascii="Times New Roman" w:eastAsia="Malgun Gothic" w:hAnsi="Times New Roman"/>
          <w:lang w:eastAsia="en-US"/>
        </w:rPr>
      </w:pPr>
      <w:r w:rsidRPr="00C56A35">
        <w:rPr>
          <w:rFonts w:ascii="Times New Roman" w:eastAsia="Malgun Gothic" w:hAnsi="Times New Roman"/>
          <w:noProof/>
          <w:lang w:eastAsia="en-US"/>
        </w:rPr>
        <w:t>“</w:t>
      </w:r>
      <w:r w:rsidRPr="00C56A35">
        <w:rPr>
          <w:rFonts w:ascii="Times New Roman" w:eastAsia="Malgun Gothic" w:hAnsi="Times New Roman"/>
          <w:b/>
          <w:noProof/>
          <w:lang w:eastAsia="en-US"/>
        </w:rPr>
        <w:t>PDCCH:</w:t>
      </w:r>
      <w:r w:rsidRPr="00C56A35">
        <w:rPr>
          <w:rFonts w:ascii="Times New Roman" w:eastAsia="Malgun Gothic" w:hAnsi="Times New Roman"/>
          <w:noProof/>
          <w:lang w:eastAsia="en-US"/>
        </w:rPr>
        <w:t xml:space="preserve"> Refers to the PDCCH [7], EPDCCH (</w:t>
      </w:r>
      <w:r w:rsidRPr="00C56A35">
        <w:rPr>
          <w:rFonts w:ascii="Times New Roman" w:eastAsia="Malgun Gothic" w:hAnsi="Times New Roman"/>
          <w:lang w:eastAsia="en-US"/>
        </w:rPr>
        <w:t>in subframes when configured</w:t>
      </w:r>
      <w:r w:rsidRPr="00C56A35">
        <w:rPr>
          <w:rFonts w:ascii="Times New Roman" w:eastAsia="Malgun Gothic" w:hAnsi="Times New Roman"/>
          <w:noProof/>
          <w:lang w:eastAsia="en-US"/>
        </w:rPr>
        <w:t>)</w:t>
      </w:r>
      <w:r w:rsidRPr="00C56A35">
        <w:rPr>
          <w:rFonts w:ascii="Times New Roman" w:eastAsia="Malgun Gothic" w:hAnsi="Times New Roman"/>
          <w:lang w:eastAsia="en-US"/>
        </w:rPr>
        <w:t>, MPDCCH [2]</w:t>
      </w:r>
      <w:r w:rsidRPr="00C56A35">
        <w:rPr>
          <w:rFonts w:ascii="Times New Roman" w:eastAsia="Malgun Gothic" w:hAnsi="Times New Roman"/>
          <w:noProof/>
          <w:lang w:eastAsia="en-US"/>
        </w:rPr>
        <w:t>, for an RN with R-PDCCH configured and not suspended, to the R-PDCCH</w:t>
      </w:r>
      <w:r w:rsidRPr="00C56A35">
        <w:rPr>
          <w:rFonts w:ascii="Times New Roman" w:eastAsia="Malgun Gothic" w:hAnsi="Times New Roman"/>
          <w:lang w:eastAsia="en-US"/>
        </w:rPr>
        <w:t xml:space="preserve"> or, for NB-IoT to the NPDCCH</w:t>
      </w:r>
      <w:r w:rsidRPr="00C56A35">
        <w:rPr>
          <w:rFonts w:ascii="Times New Roman" w:eastAsia="Malgun Gothic" w:hAnsi="Times New Roman"/>
          <w:noProof/>
          <w:lang w:eastAsia="en-US"/>
        </w:rPr>
        <w:t>.”</w:t>
      </w:r>
    </w:p>
    <w:p w14:paraId="5C967B3A" w14:textId="77777777" w:rsidR="00C56A35" w:rsidRPr="00C56A35" w:rsidRDefault="00C56A35" w:rsidP="00C56A35">
      <w:pPr>
        <w:tabs>
          <w:tab w:val="left" w:pos="0"/>
          <w:tab w:val="left" w:pos="1622"/>
        </w:tabs>
        <w:overflowPunct/>
        <w:autoSpaceDE/>
        <w:autoSpaceDN/>
        <w:adjustRightInd/>
        <w:spacing w:after="0"/>
        <w:textAlignment w:val="auto"/>
        <w:rPr>
          <w:rFonts w:eastAsia="MS Mincho"/>
          <w:szCs w:val="24"/>
          <w:lang w:eastAsia="en-GB"/>
        </w:rPr>
      </w:pPr>
    </w:p>
    <w:p w14:paraId="5A65AE87" w14:textId="7C3E3082" w:rsidR="008114DC" w:rsidRDefault="00A80401" w:rsidP="00B0438B">
      <w:r>
        <w:t xml:space="preserve">If RAN1 agrees to capture the updated UE behaviour both in Rel-13 and Rel-14 versions of </w:t>
      </w:r>
      <w:r w:rsidR="005552D5">
        <w:t>TS 36.213</w:t>
      </w:r>
      <w:r w:rsidR="00960182">
        <w:t xml:space="preserve"> with respect to CE modes (as shown above)</w:t>
      </w:r>
      <w:r w:rsidR="005552D5">
        <w:t>, no changes are required in RAN2 specifications.</w:t>
      </w:r>
    </w:p>
    <w:p w14:paraId="0F928663" w14:textId="77777777" w:rsidR="008114DC" w:rsidRDefault="008114DC" w:rsidP="008114DC">
      <w:pPr>
        <w:tabs>
          <w:tab w:val="left" w:pos="0"/>
          <w:tab w:val="left" w:pos="1622"/>
        </w:tabs>
        <w:spacing w:after="0"/>
        <w:rPr>
          <w:rFonts w:eastAsia="MS Mincho"/>
          <w:szCs w:val="24"/>
          <w:lang w:eastAsia="en-GB"/>
        </w:rPr>
      </w:pPr>
    </w:p>
    <w:p w14:paraId="033A374B" w14:textId="5B93D711" w:rsidR="008114DC" w:rsidRPr="00CE0424" w:rsidRDefault="008114DC" w:rsidP="008114DC">
      <w:pPr>
        <w:pStyle w:val="Observation"/>
      </w:pPr>
      <w:bookmarkStart w:id="14" w:name="_Toc481667291"/>
      <w:bookmarkStart w:id="15" w:name="_Toc481875965"/>
      <w:r>
        <w:t>No changes are required in RAN2 specifications if RAN1 agrees to capture the updated UE behaviour both in Rel-13 and Rel-14 versions of TS 36.213.</w:t>
      </w:r>
      <w:bookmarkEnd w:id="14"/>
      <w:bookmarkEnd w:id="15"/>
    </w:p>
    <w:p w14:paraId="6B67FBFB" w14:textId="77777777" w:rsidR="008114DC" w:rsidRDefault="008114DC" w:rsidP="008114DC">
      <w:pPr>
        <w:tabs>
          <w:tab w:val="left" w:pos="0"/>
          <w:tab w:val="left" w:pos="1622"/>
        </w:tabs>
        <w:overflowPunct/>
        <w:autoSpaceDE/>
        <w:autoSpaceDN/>
        <w:adjustRightInd/>
        <w:spacing w:after="0"/>
        <w:textAlignment w:val="auto"/>
        <w:rPr>
          <w:rFonts w:eastAsia="MS Mincho"/>
          <w:szCs w:val="24"/>
          <w:lang w:eastAsia="en-GB"/>
        </w:rPr>
      </w:pPr>
    </w:p>
    <w:p w14:paraId="5DF124B2" w14:textId="67BBC808" w:rsidR="00960182" w:rsidRDefault="0056300D" w:rsidP="00B0438B">
      <w:r>
        <w:t xml:space="preserve">For </w:t>
      </w:r>
      <w:r w:rsidR="00A0549D">
        <w:t>backwards compatibility, i</w:t>
      </w:r>
      <w:r w:rsidR="00960182">
        <w:t xml:space="preserve">t may be beneficial to update </w:t>
      </w:r>
      <w:r w:rsidR="00960182">
        <w:rPr>
          <w:rFonts w:eastAsia="MS Mincho"/>
          <w:szCs w:val="24"/>
          <w:lang w:eastAsia="en-GB"/>
        </w:rPr>
        <w:t xml:space="preserve">the field description for </w:t>
      </w:r>
      <w:r w:rsidR="00960182" w:rsidRPr="005872CB">
        <w:rPr>
          <w:rFonts w:eastAsia="MS Mincho"/>
          <w:i/>
          <w:szCs w:val="24"/>
          <w:lang w:eastAsia="en-GB"/>
        </w:rPr>
        <w:t>pdsch-maxNumRepetitionCEmodeB</w:t>
      </w:r>
      <w:r w:rsidR="00960182">
        <w:rPr>
          <w:rFonts w:eastAsia="MS Mincho"/>
          <w:szCs w:val="24"/>
          <w:lang w:eastAsia="en-GB"/>
        </w:rPr>
        <w:t xml:space="preserve"> in the Rel-13 version of TS 36.331 with a statement </w:t>
      </w:r>
      <w:r w:rsidR="00B82636">
        <w:rPr>
          <w:rFonts w:eastAsia="MS Mincho"/>
          <w:szCs w:val="24"/>
          <w:lang w:eastAsia="en-GB"/>
        </w:rPr>
        <w:t>such as</w:t>
      </w:r>
      <w:r w:rsidR="00960182">
        <w:rPr>
          <w:rFonts w:eastAsia="MS Mincho"/>
          <w:szCs w:val="24"/>
          <w:lang w:eastAsia="en-GB"/>
        </w:rPr>
        <w:t xml:space="preserve"> “</w:t>
      </w:r>
      <w:r w:rsidR="00960182" w:rsidRPr="00166302">
        <w:rPr>
          <w:rFonts w:eastAsia="MS Mincho"/>
          <w:i/>
          <w:szCs w:val="24"/>
          <w:lang w:eastAsia="en-GB"/>
        </w:rPr>
        <w:t>E-UTRAN does not configure this field element in this version of the specification</w:t>
      </w:r>
      <w:r w:rsidR="00960182">
        <w:rPr>
          <w:rFonts w:eastAsia="MS Mincho"/>
          <w:szCs w:val="24"/>
          <w:lang w:eastAsia="en-GB"/>
        </w:rPr>
        <w:t xml:space="preserve">” and introduce a new field element, i.e. </w:t>
      </w:r>
      <w:r w:rsidR="00960182" w:rsidRPr="00926C3C">
        <w:rPr>
          <w:rFonts w:eastAsia="MS Mincho"/>
          <w:i/>
          <w:szCs w:val="24"/>
          <w:lang w:eastAsia="en-GB"/>
        </w:rPr>
        <w:t>pdsch-maxNumRepetitionCEmodeB</w:t>
      </w:r>
      <w:r w:rsidR="00960182">
        <w:rPr>
          <w:rFonts w:eastAsia="MS Mincho"/>
          <w:i/>
          <w:szCs w:val="24"/>
          <w:lang w:eastAsia="en-GB"/>
        </w:rPr>
        <w:t xml:space="preserve"> </w:t>
      </w:r>
      <w:r w:rsidR="00960182">
        <w:rPr>
          <w:rFonts w:eastAsia="MS Mincho"/>
          <w:szCs w:val="24"/>
          <w:lang w:eastAsia="en-GB"/>
        </w:rPr>
        <w:t xml:space="preserve">(with suffix, i.e. </w:t>
      </w:r>
      <w:r w:rsidR="00960182" w:rsidRPr="00166302">
        <w:rPr>
          <w:rFonts w:eastAsia="MS Mincho"/>
          <w:i/>
          <w:szCs w:val="24"/>
          <w:lang w:eastAsia="en-GB"/>
        </w:rPr>
        <w:t>-v13xy</w:t>
      </w:r>
      <w:r w:rsidR="00960182">
        <w:rPr>
          <w:rFonts w:eastAsia="MS Mincho"/>
          <w:szCs w:val="24"/>
          <w:lang w:eastAsia="en-GB"/>
        </w:rPr>
        <w:t>) to avoid</w:t>
      </w:r>
      <w:r>
        <w:rPr>
          <w:rFonts w:eastAsia="MS Mincho"/>
          <w:szCs w:val="24"/>
          <w:lang w:eastAsia="en-GB"/>
        </w:rPr>
        <w:t xml:space="preserve"> any impact on UEs attempting to access the network in CE Mode B based on the current </w:t>
      </w:r>
      <w:r w:rsidR="00B82636">
        <w:rPr>
          <w:rFonts w:eastAsia="MS Mincho"/>
          <w:szCs w:val="24"/>
          <w:lang w:eastAsia="en-GB"/>
        </w:rPr>
        <w:t xml:space="preserve">Rel-13 </w:t>
      </w:r>
      <w:r>
        <w:rPr>
          <w:rFonts w:eastAsia="MS Mincho"/>
          <w:szCs w:val="24"/>
          <w:lang w:eastAsia="en-GB"/>
        </w:rPr>
        <w:t xml:space="preserve">version of </w:t>
      </w:r>
      <w:r w:rsidR="00B82636">
        <w:rPr>
          <w:rFonts w:eastAsia="MS Mincho"/>
          <w:szCs w:val="24"/>
          <w:lang w:eastAsia="en-GB"/>
        </w:rPr>
        <w:t>TS 36.331.</w:t>
      </w:r>
    </w:p>
    <w:p w14:paraId="18E4F39E" w14:textId="77777777" w:rsidR="00960182" w:rsidRDefault="00960182" w:rsidP="00B0438B"/>
    <w:p w14:paraId="74AD8272" w14:textId="0095678C" w:rsidR="00B0438B" w:rsidRDefault="005552D5" w:rsidP="00B0438B">
      <w:pPr>
        <w:rPr>
          <w:rFonts w:eastAsia="MS Mincho"/>
          <w:szCs w:val="24"/>
          <w:lang w:eastAsia="en-GB"/>
        </w:rPr>
      </w:pPr>
      <w:r>
        <w:t xml:space="preserve">If the change </w:t>
      </w:r>
      <w:r w:rsidR="00880752">
        <w:t xml:space="preserve">in UE behaviour </w:t>
      </w:r>
      <w:r>
        <w:t xml:space="preserve">is only captured in </w:t>
      </w:r>
      <w:r w:rsidR="007F0157">
        <w:t xml:space="preserve">the </w:t>
      </w:r>
      <w:r>
        <w:t>Rel-14 version</w:t>
      </w:r>
      <w:r w:rsidR="00F24FC3">
        <w:t xml:space="preserve"> </w:t>
      </w:r>
      <w:r w:rsidR="007F0157">
        <w:t>of TS 36.213</w:t>
      </w:r>
      <w:r>
        <w:t xml:space="preserve">, </w:t>
      </w:r>
      <w:r>
        <w:rPr>
          <w:rFonts w:eastAsia="MS Mincho"/>
          <w:szCs w:val="24"/>
          <w:lang w:eastAsia="en-GB"/>
        </w:rPr>
        <w:t xml:space="preserve">the field description for </w:t>
      </w:r>
      <w:r w:rsidRPr="005872CB">
        <w:rPr>
          <w:rFonts w:eastAsia="MS Mincho"/>
          <w:i/>
          <w:szCs w:val="24"/>
          <w:lang w:eastAsia="en-GB"/>
        </w:rPr>
        <w:t>pdsch-maxNumRepetitionCEmodeB</w:t>
      </w:r>
      <w:r>
        <w:rPr>
          <w:rFonts w:eastAsia="MS Mincho"/>
          <w:szCs w:val="24"/>
          <w:lang w:eastAsia="en-GB"/>
        </w:rPr>
        <w:t xml:space="preserve"> in the Rel-13 version of TS 36.331 </w:t>
      </w:r>
      <w:r w:rsidR="007F0157">
        <w:rPr>
          <w:rFonts w:eastAsia="MS Mincho"/>
          <w:szCs w:val="24"/>
          <w:lang w:eastAsia="en-GB"/>
        </w:rPr>
        <w:t xml:space="preserve">can be updated </w:t>
      </w:r>
      <w:r w:rsidR="00166302">
        <w:rPr>
          <w:rFonts w:eastAsia="MS Mincho"/>
          <w:szCs w:val="24"/>
          <w:lang w:eastAsia="en-GB"/>
        </w:rPr>
        <w:t xml:space="preserve">with a statement </w:t>
      </w:r>
      <w:r w:rsidR="00B82636">
        <w:rPr>
          <w:rFonts w:eastAsia="MS Mincho"/>
          <w:szCs w:val="24"/>
          <w:lang w:eastAsia="en-GB"/>
        </w:rPr>
        <w:t xml:space="preserve">such as </w:t>
      </w:r>
      <w:r w:rsidR="00166302">
        <w:rPr>
          <w:rFonts w:eastAsia="MS Mincho"/>
          <w:szCs w:val="24"/>
          <w:lang w:eastAsia="en-GB"/>
        </w:rPr>
        <w:t>“</w:t>
      </w:r>
      <w:r w:rsidR="00166302" w:rsidRPr="00166302">
        <w:rPr>
          <w:rFonts w:eastAsia="MS Mincho"/>
          <w:i/>
          <w:szCs w:val="24"/>
          <w:lang w:eastAsia="en-GB"/>
        </w:rPr>
        <w:t>E-UTRAN does not configure this field element in this version of the specification</w:t>
      </w:r>
      <w:r w:rsidR="00166302">
        <w:rPr>
          <w:rFonts w:eastAsia="MS Mincho"/>
          <w:szCs w:val="24"/>
          <w:lang w:eastAsia="en-GB"/>
        </w:rPr>
        <w:t xml:space="preserve">” </w:t>
      </w:r>
      <w:r>
        <w:rPr>
          <w:rFonts w:eastAsia="MS Mincho"/>
          <w:szCs w:val="24"/>
          <w:lang w:eastAsia="en-GB"/>
        </w:rPr>
        <w:t xml:space="preserve">and </w:t>
      </w:r>
      <w:r w:rsidR="007F0157">
        <w:rPr>
          <w:rFonts w:eastAsia="MS Mincho"/>
          <w:szCs w:val="24"/>
          <w:lang w:eastAsia="en-GB"/>
        </w:rPr>
        <w:t xml:space="preserve">a </w:t>
      </w:r>
      <w:r>
        <w:rPr>
          <w:rFonts w:eastAsia="MS Mincho"/>
          <w:szCs w:val="24"/>
          <w:lang w:eastAsia="en-GB"/>
        </w:rPr>
        <w:t xml:space="preserve">new field element, i.e. </w:t>
      </w:r>
      <w:r w:rsidRPr="00926C3C">
        <w:rPr>
          <w:rFonts w:eastAsia="MS Mincho"/>
          <w:i/>
          <w:szCs w:val="24"/>
          <w:lang w:eastAsia="en-GB"/>
        </w:rPr>
        <w:t>pdsch-maxNumRepetitionCEmodeB</w:t>
      </w:r>
      <w:r>
        <w:rPr>
          <w:rFonts w:eastAsia="MS Mincho"/>
          <w:i/>
          <w:szCs w:val="24"/>
          <w:lang w:eastAsia="en-GB"/>
        </w:rPr>
        <w:t xml:space="preserve"> </w:t>
      </w:r>
      <w:r>
        <w:rPr>
          <w:rFonts w:eastAsia="MS Mincho"/>
          <w:szCs w:val="24"/>
          <w:lang w:eastAsia="en-GB"/>
        </w:rPr>
        <w:t>(with suffix</w:t>
      </w:r>
      <w:r w:rsidR="00166302">
        <w:rPr>
          <w:rFonts w:eastAsia="MS Mincho"/>
          <w:szCs w:val="24"/>
          <w:lang w:eastAsia="en-GB"/>
        </w:rPr>
        <w:t xml:space="preserve">, i.e. </w:t>
      </w:r>
      <w:r w:rsidR="00166302" w:rsidRPr="00166302">
        <w:rPr>
          <w:rFonts w:eastAsia="MS Mincho"/>
          <w:i/>
          <w:szCs w:val="24"/>
          <w:lang w:eastAsia="en-GB"/>
        </w:rPr>
        <w:t>-v14xy</w:t>
      </w:r>
      <w:r>
        <w:rPr>
          <w:rFonts w:eastAsia="MS Mincho"/>
          <w:szCs w:val="24"/>
          <w:lang w:eastAsia="en-GB"/>
        </w:rPr>
        <w:t xml:space="preserve">) </w:t>
      </w:r>
      <w:r w:rsidR="00880752">
        <w:rPr>
          <w:rFonts w:eastAsia="MS Mincho"/>
          <w:szCs w:val="24"/>
          <w:lang w:eastAsia="en-GB"/>
        </w:rPr>
        <w:t xml:space="preserve">can be </w:t>
      </w:r>
      <w:r w:rsidR="007F0157">
        <w:rPr>
          <w:rFonts w:eastAsia="MS Mincho"/>
          <w:szCs w:val="24"/>
          <w:lang w:eastAsia="en-GB"/>
        </w:rPr>
        <w:t xml:space="preserve">introduced </w:t>
      </w:r>
      <w:r>
        <w:rPr>
          <w:rFonts w:eastAsia="MS Mincho"/>
          <w:szCs w:val="24"/>
          <w:lang w:eastAsia="en-GB"/>
        </w:rPr>
        <w:t xml:space="preserve">in </w:t>
      </w:r>
      <w:r w:rsidR="007F0157">
        <w:rPr>
          <w:rFonts w:eastAsia="MS Mincho"/>
          <w:szCs w:val="24"/>
          <w:lang w:eastAsia="en-GB"/>
        </w:rPr>
        <w:t xml:space="preserve">the </w:t>
      </w:r>
      <w:r>
        <w:rPr>
          <w:rFonts w:eastAsia="MS Mincho"/>
          <w:szCs w:val="24"/>
          <w:lang w:eastAsia="en-GB"/>
        </w:rPr>
        <w:t>Rel-14 version of TS 36.331</w:t>
      </w:r>
      <w:r w:rsidR="007F0157">
        <w:rPr>
          <w:rFonts w:eastAsia="MS Mincho"/>
          <w:szCs w:val="24"/>
          <w:lang w:eastAsia="en-GB"/>
        </w:rPr>
        <w:t>.</w:t>
      </w:r>
    </w:p>
    <w:p w14:paraId="2A822FF4" w14:textId="5AE9197F" w:rsidR="00166302" w:rsidRDefault="00166302" w:rsidP="00B0438B">
      <w:r>
        <w:rPr>
          <w:rFonts w:eastAsia="MS Mincho"/>
          <w:szCs w:val="24"/>
          <w:lang w:eastAsia="en-GB"/>
        </w:rPr>
        <w:lastRenderedPageBreak/>
        <w:t xml:space="preserve">A set of CRs implementing the latter </w:t>
      </w:r>
      <w:r w:rsidR="00B82636">
        <w:rPr>
          <w:rFonts w:eastAsia="MS Mincho"/>
          <w:szCs w:val="24"/>
          <w:lang w:eastAsia="en-GB"/>
        </w:rPr>
        <w:t xml:space="preserve">scenario </w:t>
      </w:r>
      <w:r>
        <w:rPr>
          <w:rFonts w:eastAsia="MS Mincho"/>
          <w:szCs w:val="24"/>
          <w:lang w:eastAsia="en-GB"/>
        </w:rPr>
        <w:t xml:space="preserve">mentioned above, i.e. </w:t>
      </w:r>
      <w:r>
        <w:t>change in UE behaviour is only captured in the Rel-14 version of TS 36.213</w:t>
      </w:r>
      <w:r>
        <w:rPr>
          <w:rFonts w:eastAsia="MS Mincho"/>
          <w:szCs w:val="24"/>
          <w:lang w:eastAsia="en-GB"/>
        </w:rPr>
        <w:t xml:space="preserve">, can be found in [9] and [10]. The CRs for the former </w:t>
      </w:r>
      <w:r w:rsidR="00B82636">
        <w:rPr>
          <w:rFonts w:eastAsia="MS Mincho"/>
          <w:szCs w:val="24"/>
          <w:lang w:eastAsia="en-GB"/>
        </w:rPr>
        <w:t xml:space="preserve">scenario </w:t>
      </w:r>
      <w:r>
        <w:rPr>
          <w:rFonts w:eastAsia="MS Mincho"/>
          <w:szCs w:val="24"/>
          <w:lang w:eastAsia="en-GB"/>
        </w:rPr>
        <w:t>would be similar.</w:t>
      </w:r>
    </w:p>
    <w:p w14:paraId="3F7236E4" w14:textId="24CA2425" w:rsidR="00B0438B" w:rsidRDefault="00B0438B" w:rsidP="00B0438B">
      <w:pPr>
        <w:tabs>
          <w:tab w:val="left" w:pos="0"/>
          <w:tab w:val="left" w:pos="1622"/>
        </w:tabs>
        <w:spacing w:after="0"/>
        <w:rPr>
          <w:rFonts w:eastAsia="MS Mincho"/>
          <w:szCs w:val="24"/>
          <w:lang w:eastAsia="en-GB"/>
        </w:rPr>
      </w:pPr>
    </w:p>
    <w:p w14:paraId="79D95324" w14:textId="383610FE" w:rsidR="00E636E5" w:rsidRDefault="00E636E5" w:rsidP="00B0438B">
      <w:pPr>
        <w:tabs>
          <w:tab w:val="left" w:pos="0"/>
          <w:tab w:val="left" w:pos="1622"/>
        </w:tabs>
        <w:spacing w:after="0"/>
        <w:rPr>
          <w:rFonts w:eastAsia="MS Mincho"/>
          <w:szCs w:val="24"/>
          <w:lang w:eastAsia="en-GB"/>
        </w:rPr>
      </w:pPr>
      <w:r>
        <w:rPr>
          <w:rFonts w:eastAsia="MS Mincho"/>
          <w:szCs w:val="24"/>
          <w:lang w:eastAsia="en-GB"/>
        </w:rPr>
        <w:t xml:space="preserve">Based on the discussion above, we </w:t>
      </w:r>
      <w:r w:rsidR="005F5353">
        <w:rPr>
          <w:rFonts w:eastAsia="MS Mincho"/>
          <w:szCs w:val="24"/>
          <w:lang w:eastAsia="en-GB"/>
        </w:rPr>
        <w:t>propose the following</w:t>
      </w:r>
      <w:r>
        <w:rPr>
          <w:rFonts w:eastAsia="MS Mincho"/>
          <w:szCs w:val="24"/>
          <w:lang w:eastAsia="en-GB"/>
        </w:rPr>
        <w:t>:</w:t>
      </w:r>
    </w:p>
    <w:p w14:paraId="499D0DEC" w14:textId="77777777" w:rsidR="00C041E9" w:rsidRPr="005F5353" w:rsidRDefault="00C041E9" w:rsidP="00C041E9">
      <w:pPr>
        <w:pStyle w:val="Observation"/>
        <w:numPr>
          <w:ilvl w:val="0"/>
          <w:numId w:val="0"/>
        </w:numPr>
      </w:pPr>
    </w:p>
    <w:p w14:paraId="292BEC3B" w14:textId="77777777" w:rsidR="00C041E9" w:rsidRDefault="00C041E9" w:rsidP="00C041E9">
      <w:pPr>
        <w:pStyle w:val="Proposal"/>
      </w:pPr>
      <w:bookmarkStart w:id="16" w:name="_Toc481667297"/>
      <w:bookmarkStart w:id="17" w:name="_Toc481875971"/>
      <w:r>
        <w:rPr>
          <w:rFonts w:eastAsia="MS Mincho"/>
          <w:szCs w:val="24"/>
          <w:lang w:eastAsia="en-GB"/>
        </w:rPr>
        <w:t xml:space="preserve">UE behaviour is changed to address </w:t>
      </w:r>
      <w:r>
        <w:rPr>
          <w:lang w:val="en-US"/>
        </w:rPr>
        <w:t>the problem on the limitation of maximum number of repetitions that can be configured for MPDCCH and PDSCH.</w:t>
      </w:r>
      <w:bookmarkEnd w:id="16"/>
      <w:bookmarkEnd w:id="17"/>
      <w:r>
        <w:rPr>
          <w:rFonts w:eastAsia="MS Mincho"/>
          <w:szCs w:val="24"/>
          <w:lang w:eastAsia="en-GB"/>
        </w:rPr>
        <w:t xml:space="preserve"> </w:t>
      </w:r>
    </w:p>
    <w:p w14:paraId="15125094" w14:textId="77777777" w:rsidR="00C041E9" w:rsidRPr="00CA2F82" w:rsidRDefault="00C041E9" w:rsidP="00C041E9">
      <w:pPr>
        <w:pStyle w:val="Observation"/>
        <w:numPr>
          <w:ilvl w:val="0"/>
          <w:numId w:val="0"/>
        </w:numPr>
        <w:rPr>
          <w:lang w:val="en-US"/>
        </w:rPr>
      </w:pPr>
    </w:p>
    <w:p w14:paraId="7AA9F9A1" w14:textId="77777777" w:rsidR="00C041E9" w:rsidRDefault="00C041E9" w:rsidP="00C041E9">
      <w:pPr>
        <w:pStyle w:val="Proposal"/>
      </w:pPr>
      <w:bookmarkStart w:id="18" w:name="_Toc430650045"/>
      <w:bookmarkStart w:id="19" w:name="_Toc430818791"/>
      <w:bookmarkStart w:id="20" w:name="_Toc430969460"/>
      <w:bookmarkStart w:id="21" w:name="_Toc430977736"/>
      <w:bookmarkStart w:id="22" w:name="_Toc481667298"/>
      <w:bookmarkStart w:id="23" w:name="_Toc481875972"/>
      <w:r w:rsidRPr="002149ED">
        <w:rPr>
          <w:rFonts w:eastAsia="MS Mincho"/>
          <w:szCs w:val="24"/>
          <w:lang w:eastAsia="en-GB"/>
        </w:rPr>
        <w:t>The UE sh</w:t>
      </w:r>
      <w:r>
        <w:rPr>
          <w:rFonts w:eastAsia="MS Mincho"/>
          <w:szCs w:val="24"/>
          <w:lang w:eastAsia="en-GB"/>
        </w:rPr>
        <w:t>all</w:t>
      </w:r>
      <w:r w:rsidRPr="002149ED">
        <w:rPr>
          <w:rFonts w:eastAsia="MS Mincho"/>
          <w:szCs w:val="24"/>
          <w:lang w:eastAsia="en-GB"/>
        </w:rPr>
        <w:t xml:space="preserve"> receive M-PDCCH, which schedules RAR, during the RA response window, otherwise random access attempt fails.</w:t>
      </w:r>
      <w:bookmarkEnd w:id="18"/>
      <w:bookmarkEnd w:id="19"/>
      <w:bookmarkEnd w:id="20"/>
      <w:bookmarkEnd w:id="21"/>
      <w:bookmarkEnd w:id="22"/>
      <w:bookmarkEnd w:id="23"/>
    </w:p>
    <w:p w14:paraId="65DA9AB5" w14:textId="77777777" w:rsidR="00C041E9" w:rsidRPr="00CA2F82" w:rsidRDefault="00C041E9" w:rsidP="00C041E9">
      <w:pPr>
        <w:pStyle w:val="Observation"/>
        <w:numPr>
          <w:ilvl w:val="0"/>
          <w:numId w:val="0"/>
        </w:numPr>
        <w:rPr>
          <w:lang w:val="en-US"/>
        </w:rPr>
      </w:pPr>
    </w:p>
    <w:p w14:paraId="0E6E1076" w14:textId="77777777" w:rsidR="00C041E9" w:rsidRDefault="00C041E9" w:rsidP="00C041E9">
      <w:pPr>
        <w:pStyle w:val="Proposal"/>
      </w:pPr>
      <w:bookmarkStart w:id="24" w:name="_Toc481667299"/>
      <w:bookmarkStart w:id="25" w:name="_Toc481875973"/>
      <w:r>
        <w:rPr>
          <w:rFonts w:eastAsia="MS Mincho"/>
          <w:szCs w:val="24"/>
          <w:lang w:eastAsia="en-GB"/>
        </w:rPr>
        <w:t>Send an LS to RAN1 to update their specifications with respect to the revised RAN2 agreement on RAR message reception</w:t>
      </w:r>
      <w:r w:rsidRPr="002149ED">
        <w:rPr>
          <w:rFonts w:eastAsia="MS Mincho"/>
          <w:szCs w:val="24"/>
          <w:lang w:eastAsia="en-GB"/>
        </w:rPr>
        <w:t>.</w:t>
      </w:r>
      <w:bookmarkEnd w:id="24"/>
      <w:bookmarkEnd w:id="25"/>
    </w:p>
    <w:p w14:paraId="2F7A3843" w14:textId="77777777" w:rsidR="00C041E9" w:rsidRPr="00CA2F82" w:rsidRDefault="00C041E9" w:rsidP="00C041E9">
      <w:pPr>
        <w:pStyle w:val="Observation"/>
        <w:numPr>
          <w:ilvl w:val="0"/>
          <w:numId w:val="0"/>
        </w:numPr>
        <w:rPr>
          <w:lang w:val="en-US"/>
        </w:rPr>
      </w:pPr>
    </w:p>
    <w:p w14:paraId="7ECD416C" w14:textId="77777777" w:rsidR="00C041E9" w:rsidRDefault="00C041E9" w:rsidP="00C041E9">
      <w:pPr>
        <w:pStyle w:val="Proposal"/>
      </w:pPr>
      <w:bookmarkStart w:id="26" w:name="_Toc481667300"/>
      <w:bookmarkStart w:id="27" w:name="_Toc481875974"/>
      <w:r>
        <w:rPr>
          <w:rFonts w:eastAsia="MS Mincho"/>
          <w:szCs w:val="24"/>
          <w:lang w:eastAsia="en-GB"/>
        </w:rPr>
        <w:t>RAN2 to discuss how to address the backwards incompatibility issue.</w:t>
      </w:r>
      <w:bookmarkEnd w:id="26"/>
      <w:bookmarkEnd w:id="27"/>
    </w:p>
    <w:p w14:paraId="2353B955" w14:textId="77777777" w:rsidR="00C041E9" w:rsidRDefault="00C041E9" w:rsidP="00C041E9">
      <w:pPr>
        <w:rPr>
          <w:bCs/>
        </w:rPr>
      </w:pPr>
    </w:p>
    <w:p w14:paraId="7E690B51" w14:textId="77777777" w:rsidR="00C01F33" w:rsidRPr="00CE0424" w:rsidRDefault="00C01F33" w:rsidP="00CE0424">
      <w:pPr>
        <w:pStyle w:val="Heading1"/>
      </w:pPr>
      <w:r w:rsidRPr="00CE0424">
        <w:t>Conclusion</w:t>
      </w:r>
    </w:p>
    <w:p w14:paraId="56FBC096" w14:textId="3194B479" w:rsidR="00530F11" w:rsidRDefault="00530F11" w:rsidP="005F5353">
      <w:r>
        <w:rPr>
          <w:rFonts w:eastAsia="PMingLiU"/>
        </w:rPr>
        <w:t xml:space="preserve">In this paper we discuss </w:t>
      </w:r>
      <w:r>
        <w:rPr>
          <w:lang w:val="en-US"/>
        </w:rPr>
        <w:t>how RAR reception issue for eMTC UEs</w:t>
      </w:r>
      <w:r w:rsidR="005F5353">
        <w:rPr>
          <w:lang w:val="en-US"/>
        </w:rPr>
        <w:t xml:space="preserve">, i.e. due to limited </w:t>
      </w:r>
      <w:r w:rsidR="005F5353">
        <w:rPr>
          <w:lang w:val="en-US"/>
        </w:rPr>
        <w:t>maximum configurable size of RA response window</w:t>
      </w:r>
      <w:r w:rsidR="005F5353">
        <w:rPr>
          <w:lang w:val="en-US"/>
        </w:rPr>
        <w:t xml:space="preserve">, </w:t>
      </w:r>
      <w:r>
        <w:rPr>
          <w:lang w:val="en-US"/>
        </w:rPr>
        <w:t>can be addressed in Rel-13 and/or Rel-14 versions of RAN1 and RAN2 specifications.</w:t>
      </w:r>
      <w:r>
        <w:rPr>
          <w:rFonts w:eastAsia="PMingLiU"/>
        </w:rPr>
        <w:t xml:space="preserve"> </w:t>
      </w:r>
      <w:r>
        <w:t xml:space="preserve">In section </w:t>
      </w:r>
      <w:r w:rsidRPr="00CE0424">
        <w:rPr>
          <w:highlight w:val="cyan"/>
        </w:rPr>
        <w:fldChar w:fldCharType="begin"/>
      </w:r>
      <w:r w:rsidRPr="00CE0424">
        <w:instrText xml:space="preserve"> REF _Ref178064866 \r \h </w:instrText>
      </w:r>
      <w:r w:rsidR="00E636E5">
        <w:rPr>
          <w:highlight w:val="cyan"/>
        </w:rPr>
        <w:instrText xml:space="preserve"> \* MERGEFORMAT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03494194" w14:textId="77777777" w:rsidR="00E636E5" w:rsidRDefault="00E636E5" w:rsidP="005F5353"/>
    <w:p w14:paraId="46BAC0F3" w14:textId="77777777" w:rsidR="005F5353" w:rsidRDefault="008E065E" w:rsidP="005F5353">
      <w:pPr>
        <w:pStyle w:val="TOC1"/>
        <w:jc w:val="both"/>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5F5353">
        <w:t>Observation 1</w:t>
      </w:r>
      <w:r w:rsidR="005F5353">
        <w:rPr>
          <w:rFonts w:asciiTheme="minorHAnsi" w:eastAsiaTheme="minorEastAsia" w:hAnsiTheme="minorHAnsi" w:cstheme="minorBidi"/>
          <w:b w:val="0"/>
          <w:sz w:val="22"/>
          <w:lang w:eastAsia="en-US"/>
        </w:rPr>
        <w:tab/>
      </w:r>
      <w:r w:rsidR="005F5353">
        <w:t>If RAR window is extended, ASN.1 update and a change in RA-RNTI computation are required in TS 36.331 and TS 36.321.</w:t>
      </w:r>
    </w:p>
    <w:p w14:paraId="0588FC41" w14:textId="77777777" w:rsidR="005F5353" w:rsidRDefault="005F5353" w:rsidP="005F5353">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TS 36.213 should be updated if RAN2 agrees to change the UE behaviour on RAR message reception.</w:t>
      </w:r>
    </w:p>
    <w:p w14:paraId="7341F226" w14:textId="77777777" w:rsidR="005F5353" w:rsidRDefault="005F5353" w:rsidP="005F5353">
      <w:pPr>
        <w:pStyle w:val="TOC1"/>
        <w:jc w:val="both"/>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No changes are required in RAN2 specifications if RAN1 agrees to capture the updated UE behaviour both in Rel-13 and Rel-14 versions of TS 36.213.</w:t>
      </w:r>
    </w:p>
    <w:p w14:paraId="5C342F4B" w14:textId="2E351D88" w:rsidR="008E065E" w:rsidRDefault="008E065E" w:rsidP="005F5353">
      <w:pPr>
        <w:pStyle w:val="BodyText"/>
        <w:rPr>
          <w:b/>
          <w:bCs/>
        </w:rPr>
      </w:pPr>
      <w:r>
        <w:rPr>
          <w:b/>
          <w:bCs/>
        </w:rPr>
        <w:fldChar w:fldCharType="end"/>
      </w:r>
    </w:p>
    <w:p w14:paraId="3BA7AD63" w14:textId="1E7C659B" w:rsidR="00E636E5" w:rsidRDefault="008E065E" w:rsidP="005F5353">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00E636E5">
        <w:rPr>
          <w:highlight w:val="cyan"/>
        </w:rPr>
        <w:instrText xml:space="preserve"> \* MERGEFORMAT </w:instrText>
      </w:r>
      <w:r w:rsidRPr="00CE0424">
        <w:rPr>
          <w:highlight w:val="cyan"/>
        </w:rPr>
      </w:r>
      <w:r w:rsidRPr="00CE0424">
        <w:rPr>
          <w:highlight w:val="cyan"/>
        </w:rPr>
        <w:fldChar w:fldCharType="separate"/>
      </w:r>
      <w:r w:rsidR="00CB31C9">
        <w:t>2</w:t>
      </w:r>
      <w:r w:rsidRPr="00CE0424">
        <w:rPr>
          <w:highlight w:val="cyan"/>
        </w:rPr>
        <w:fldChar w:fldCharType="end"/>
      </w:r>
      <w:r w:rsidRPr="00CE0424">
        <w:t xml:space="preserve"> we propose the following:</w:t>
      </w:r>
    </w:p>
    <w:p w14:paraId="2552BF3B" w14:textId="77777777" w:rsidR="005F5353" w:rsidRDefault="005F5353" w:rsidP="005F5353">
      <w:pPr>
        <w:pStyle w:val="BodyText"/>
      </w:pPr>
    </w:p>
    <w:p w14:paraId="2EDE1636" w14:textId="77777777" w:rsidR="005F5353" w:rsidRDefault="008E065E" w:rsidP="005F5353">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5F5353">
        <w:t>Proposal 1</w:t>
      </w:r>
      <w:r w:rsidR="005F5353">
        <w:rPr>
          <w:rFonts w:asciiTheme="minorHAnsi" w:eastAsiaTheme="minorEastAsia" w:hAnsiTheme="minorHAnsi" w:cstheme="minorBidi"/>
          <w:b w:val="0"/>
          <w:sz w:val="22"/>
          <w:lang w:eastAsia="en-US"/>
        </w:rPr>
        <w:tab/>
      </w:r>
      <w:r w:rsidR="005F5353" w:rsidRPr="00875F8D">
        <w:rPr>
          <w:rFonts w:eastAsia="MS Mincho"/>
          <w:lang w:eastAsia="en-GB"/>
        </w:rPr>
        <w:t xml:space="preserve">UE behaviour is changed to address </w:t>
      </w:r>
      <w:r w:rsidR="005F5353" w:rsidRPr="00875F8D">
        <w:t>the problem on the limitation of maximum number of repetitions that can be configured for MPDCCH and PDSCH.</w:t>
      </w:r>
    </w:p>
    <w:p w14:paraId="1906EE69" w14:textId="77777777" w:rsidR="005F5353" w:rsidRDefault="005F5353" w:rsidP="005F5353">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Pr="00875F8D">
        <w:rPr>
          <w:rFonts w:eastAsia="MS Mincho"/>
          <w:lang w:eastAsia="en-GB"/>
        </w:rPr>
        <w:t>The UE shall receive M-PDCCH, which schedules RAR, during the RA response window, otherwise random access attempt fails.</w:t>
      </w:r>
    </w:p>
    <w:p w14:paraId="39F4FA7D" w14:textId="77777777" w:rsidR="005F5353" w:rsidRDefault="005F5353" w:rsidP="005F5353">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sidRPr="00875F8D">
        <w:rPr>
          <w:rFonts w:eastAsia="MS Mincho"/>
          <w:lang w:eastAsia="en-GB"/>
        </w:rPr>
        <w:t>Send an LS to RAN1 to update their specifications with respect to the revised RAN2 agreement on RAR message reception.</w:t>
      </w:r>
    </w:p>
    <w:p w14:paraId="063A626C" w14:textId="77777777" w:rsidR="005F5353" w:rsidRDefault="005F5353" w:rsidP="005F5353">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rsidRPr="00875F8D">
        <w:rPr>
          <w:rFonts w:eastAsia="MS Mincho"/>
          <w:lang w:eastAsia="en-GB"/>
        </w:rPr>
        <w:t>RAN2 to discuss how to address the backwards incompatibility issue.</w:t>
      </w:r>
    </w:p>
    <w:p w14:paraId="0C30B33E" w14:textId="016C329B" w:rsidR="00311702" w:rsidRPr="00D04434" w:rsidRDefault="008E065E" w:rsidP="005F5353">
      <w:pPr>
        <w:rPr>
          <w:b/>
          <w:bCs/>
        </w:rPr>
      </w:pPr>
      <w:r>
        <w:rPr>
          <w:b/>
          <w:bCs/>
        </w:rPr>
        <w:fldChar w:fldCharType="end"/>
      </w:r>
    </w:p>
    <w:p w14:paraId="43591C01" w14:textId="77777777" w:rsidR="00C01F33" w:rsidRPr="00CE0424" w:rsidRDefault="00C01F33" w:rsidP="005F5353"/>
    <w:p w14:paraId="4C9431F6" w14:textId="77777777" w:rsidR="00F507D1" w:rsidRPr="00CE0424" w:rsidRDefault="00F507D1" w:rsidP="00CE0424">
      <w:pPr>
        <w:pStyle w:val="Heading1"/>
      </w:pPr>
      <w:bookmarkStart w:id="28" w:name="_In-sequence_SDU_delivery"/>
      <w:bookmarkEnd w:id="28"/>
      <w:r w:rsidRPr="00CE0424">
        <w:t>References</w:t>
      </w:r>
    </w:p>
    <w:p w14:paraId="41206FFA" w14:textId="77777777" w:rsidR="00B822E9" w:rsidRDefault="00B822E9" w:rsidP="00B822E9">
      <w:pPr>
        <w:pStyle w:val="Reference"/>
      </w:pPr>
      <w:bookmarkStart w:id="29" w:name="_Ref416348444"/>
      <w:bookmarkStart w:id="30" w:name="_Ref174151459"/>
      <w:bookmarkStart w:id="31" w:name="_Ref189809556"/>
      <w:r>
        <w:t>3GPP TS 36.331, Evolved Universal Terrestrial Radio Access (E-UTRA); Radio Resource Control (RRC) Protocol specification</w:t>
      </w:r>
    </w:p>
    <w:p w14:paraId="1474A5AF" w14:textId="77777777" w:rsidR="00B822E9" w:rsidRDefault="00B822E9" w:rsidP="00B822E9">
      <w:pPr>
        <w:pStyle w:val="Reference"/>
      </w:pPr>
      <w:r>
        <w:t>3GPP TS 36.321, Medium Access Control (MAC) protocol specification</w:t>
      </w:r>
      <w:bookmarkEnd w:id="29"/>
      <w:r>
        <w:t>.</w:t>
      </w:r>
    </w:p>
    <w:p w14:paraId="5A04F893" w14:textId="77777777" w:rsidR="00B822E9" w:rsidRDefault="00B822E9" w:rsidP="00B822E9">
      <w:pPr>
        <w:pStyle w:val="Reference"/>
      </w:pPr>
      <w:bookmarkStart w:id="32" w:name="_Ref430606277"/>
      <w:r>
        <w:lastRenderedPageBreak/>
        <w:t>3GPP TS 36.213</w:t>
      </w:r>
      <w:bookmarkEnd w:id="32"/>
      <w:r>
        <w:t xml:space="preserve">, </w:t>
      </w:r>
      <w:r w:rsidRPr="003865CF">
        <w:t>Evolved Universal Terrestrial Radio Access (E-UTRA); Physical layer procedures</w:t>
      </w:r>
    </w:p>
    <w:p w14:paraId="0BC0FC9E" w14:textId="2A87F7BA" w:rsidR="00B822E9" w:rsidRPr="00132551" w:rsidRDefault="00B822E9" w:rsidP="00B822E9">
      <w:pPr>
        <w:pStyle w:val="Reference"/>
        <w:rPr>
          <w:rFonts w:eastAsia="MS Mincho"/>
          <w:szCs w:val="24"/>
          <w:lang w:eastAsia="en-GB"/>
        </w:rPr>
      </w:pPr>
      <w:bookmarkStart w:id="33" w:name="_Ref438469653"/>
      <w:r>
        <w:t>R2-1702957, “</w:t>
      </w:r>
      <w:r w:rsidRPr="003865CF">
        <w:t>Discussion on RAR reception for eMTC</w:t>
      </w:r>
      <w:r>
        <w:t>”, Huawei, HiSilicon, RAN2#97bis</w:t>
      </w:r>
      <w:bookmarkEnd w:id="33"/>
      <w:r>
        <w:t xml:space="preserve">, April 3 – 7 2017, Spokane, WA, USA. </w:t>
      </w:r>
      <w:bookmarkEnd w:id="30"/>
      <w:bookmarkEnd w:id="31"/>
    </w:p>
    <w:p w14:paraId="3D376ECA" w14:textId="2B3343E5" w:rsidR="00132551" w:rsidRPr="00D279EB" w:rsidRDefault="00132551" w:rsidP="00B822E9">
      <w:pPr>
        <w:pStyle w:val="Reference"/>
        <w:rPr>
          <w:rFonts w:eastAsia="MS Mincho"/>
          <w:szCs w:val="24"/>
          <w:lang w:eastAsia="en-GB"/>
        </w:rPr>
      </w:pPr>
      <w:r>
        <w:t>R2-170</w:t>
      </w:r>
      <w:r w:rsidR="005F5353">
        <w:t>5575</w:t>
      </w:r>
      <w:r>
        <w:t>, “</w:t>
      </w:r>
      <w:r w:rsidRPr="00831CE6">
        <w:t>Draft LS on RAR Reception</w:t>
      </w:r>
      <w:r>
        <w:t>”, Ericsson, RAN2#98, May 15 – 19 2017, Hangzhou. China.</w:t>
      </w:r>
    </w:p>
    <w:p w14:paraId="434A6028" w14:textId="47E6543E" w:rsidR="00D279EB" w:rsidRPr="00D279EB" w:rsidRDefault="00D279EB" w:rsidP="00D279EB">
      <w:pPr>
        <w:pStyle w:val="Reference"/>
        <w:rPr>
          <w:rFonts w:eastAsia="MS Mincho"/>
          <w:szCs w:val="24"/>
          <w:lang w:eastAsia="en-GB"/>
        </w:rPr>
      </w:pPr>
      <w:r>
        <w:rPr>
          <w:rFonts w:eastAsia="MS Mincho"/>
          <w:szCs w:val="24"/>
          <w:lang w:eastAsia="en-GB"/>
        </w:rPr>
        <w:t>R2-170</w:t>
      </w:r>
      <w:r w:rsidR="005F5353">
        <w:rPr>
          <w:rFonts w:eastAsia="MS Mincho"/>
          <w:szCs w:val="24"/>
          <w:lang w:eastAsia="en-GB"/>
        </w:rPr>
        <w:t>5574</w:t>
      </w:r>
      <w:r>
        <w:rPr>
          <w:rFonts w:eastAsia="MS Mincho"/>
          <w:szCs w:val="24"/>
          <w:lang w:eastAsia="en-GB"/>
        </w:rPr>
        <w:t>, “</w:t>
      </w:r>
      <w:r w:rsidRPr="00D279EB">
        <w:rPr>
          <w:rFonts w:eastAsia="MS Mincho"/>
          <w:szCs w:val="24"/>
          <w:lang w:eastAsia="en-GB"/>
        </w:rPr>
        <w:t>RAR message reception for eMTC UEs - Option 1</w:t>
      </w:r>
      <w:r>
        <w:rPr>
          <w:rFonts w:eastAsia="MS Mincho"/>
          <w:szCs w:val="24"/>
          <w:lang w:eastAsia="en-GB"/>
        </w:rPr>
        <w:t xml:space="preserve"> (TS 36.321 CR for Rel-14)”, </w:t>
      </w:r>
      <w:r>
        <w:t>Ericsson, RAN2#98, May 15 – 19 2017, Hangzhou. China.</w:t>
      </w:r>
    </w:p>
    <w:p w14:paraId="330AD94D" w14:textId="4117CEFE" w:rsidR="00D279EB" w:rsidRPr="00D279EB" w:rsidRDefault="00D279EB" w:rsidP="00D279EB">
      <w:pPr>
        <w:pStyle w:val="Reference"/>
        <w:rPr>
          <w:rFonts w:eastAsia="MS Mincho"/>
          <w:szCs w:val="24"/>
          <w:lang w:eastAsia="en-GB"/>
        </w:rPr>
      </w:pPr>
      <w:r>
        <w:rPr>
          <w:rFonts w:eastAsia="MS Mincho"/>
          <w:szCs w:val="24"/>
          <w:lang w:eastAsia="en-GB"/>
        </w:rPr>
        <w:t>R2-170</w:t>
      </w:r>
      <w:r w:rsidR="005F5353">
        <w:rPr>
          <w:rFonts w:eastAsia="MS Mincho"/>
          <w:szCs w:val="24"/>
          <w:lang w:eastAsia="en-GB"/>
        </w:rPr>
        <w:t>5572</w:t>
      </w:r>
      <w:r>
        <w:rPr>
          <w:rFonts w:eastAsia="MS Mincho"/>
          <w:szCs w:val="24"/>
          <w:lang w:eastAsia="en-GB"/>
        </w:rPr>
        <w:t>, “</w:t>
      </w:r>
      <w:r w:rsidRPr="00D279EB">
        <w:rPr>
          <w:rFonts w:eastAsia="MS Mincho"/>
          <w:szCs w:val="24"/>
          <w:lang w:eastAsia="en-GB"/>
        </w:rPr>
        <w:t>RAR message reception for eMTC UEs - Option 1</w:t>
      </w:r>
      <w:r>
        <w:rPr>
          <w:rFonts w:eastAsia="MS Mincho"/>
          <w:szCs w:val="24"/>
          <w:lang w:eastAsia="en-GB"/>
        </w:rPr>
        <w:t xml:space="preserve"> (TS 36.331 CR for Rel-13)”, </w:t>
      </w:r>
      <w:r>
        <w:t>Ericsson, RAN2#98, May 15 – 19 2017, Hangzhou. China.</w:t>
      </w:r>
    </w:p>
    <w:p w14:paraId="25663801" w14:textId="6576A226" w:rsidR="00D279EB" w:rsidRPr="00166302" w:rsidRDefault="00D279EB" w:rsidP="00D279EB">
      <w:pPr>
        <w:pStyle w:val="Reference"/>
        <w:rPr>
          <w:rFonts w:eastAsia="MS Mincho"/>
          <w:szCs w:val="24"/>
          <w:lang w:eastAsia="en-GB"/>
        </w:rPr>
      </w:pPr>
      <w:r>
        <w:rPr>
          <w:rFonts w:eastAsia="MS Mincho"/>
          <w:szCs w:val="24"/>
          <w:lang w:eastAsia="en-GB"/>
        </w:rPr>
        <w:t>R2-170</w:t>
      </w:r>
      <w:r w:rsidR="005F5353">
        <w:rPr>
          <w:rFonts w:eastAsia="MS Mincho"/>
          <w:szCs w:val="24"/>
          <w:lang w:eastAsia="en-GB"/>
        </w:rPr>
        <w:t>5573</w:t>
      </w:r>
      <w:r>
        <w:rPr>
          <w:rFonts w:eastAsia="MS Mincho"/>
          <w:szCs w:val="24"/>
          <w:lang w:eastAsia="en-GB"/>
        </w:rPr>
        <w:t>, “</w:t>
      </w:r>
      <w:r w:rsidRPr="00D279EB">
        <w:rPr>
          <w:rFonts w:eastAsia="MS Mincho"/>
          <w:szCs w:val="24"/>
          <w:lang w:eastAsia="en-GB"/>
        </w:rPr>
        <w:t>RAR message reception for eMTC UEs - Option 1</w:t>
      </w:r>
      <w:r>
        <w:rPr>
          <w:rFonts w:eastAsia="MS Mincho"/>
          <w:szCs w:val="24"/>
          <w:lang w:eastAsia="en-GB"/>
        </w:rPr>
        <w:t xml:space="preserve"> (TS 36.331 CR for Rel-14)”, </w:t>
      </w:r>
      <w:r>
        <w:t>Ericsson, RAN2#98, May 15 – 19 2017, Hangzhou. China.</w:t>
      </w:r>
    </w:p>
    <w:p w14:paraId="772E96F0" w14:textId="4935A0E4" w:rsidR="00166302" w:rsidRPr="00D279EB" w:rsidRDefault="00166302" w:rsidP="00166302">
      <w:pPr>
        <w:pStyle w:val="Reference"/>
        <w:rPr>
          <w:rFonts w:eastAsia="MS Mincho"/>
          <w:szCs w:val="24"/>
          <w:lang w:eastAsia="en-GB"/>
        </w:rPr>
      </w:pPr>
      <w:r>
        <w:rPr>
          <w:rFonts w:eastAsia="MS Mincho"/>
          <w:szCs w:val="24"/>
          <w:lang w:eastAsia="en-GB"/>
        </w:rPr>
        <w:t>R2-170</w:t>
      </w:r>
      <w:r w:rsidR="005F5353">
        <w:rPr>
          <w:rFonts w:eastAsia="MS Mincho"/>
          <w:szCs w:val="24"/>
          <w:lang w:eastAsia="en-GB"/>
        </w:rPr>
        <w:t>5576</w:t>
      </w:r>
      <w:r>
        <w:rPr>
          <w:rFonts w:eastAsia="MS Mincho"/>
          <w:szCs w:val="24"/>
          <w:lang w:eastAsia="en-GB"/>
        </w:rPr>
        <w:t>, “</w:t>
      </w:r>
      <w:r w:rsidRPr="00D279EB">
        <w:rPr>
          <w:rFonts w:eastAsia="MS Mincho"/>
          <w:szCs w:val="24"/>
          <w:lang w:eastAsia="en-GB"/>
        </w:rPr>
        <w:t xml:space="preserve">RAR message reception for eMTC UEs - Option </w:t>
      </w:r>
      <w:r>
        <w:rPr>
          <w:rFonts w:eastAsia="MS Mincho"/>
          <w:szCs w:val="24"/>
          <w:lang w:eastAsia="en-GB"/>
        </w:rPr>
        <w:t xml:space="preserve">2 (TS 36.331 CR for Rel-13)”, </w:t>
      </w:r>
      <w:r>
        <w:t>Ericsson, RAN2#98, May 15 – 19 2017, Hangzhou. China.</w:t>
      </w:r>
    </w:p>
    <w:p w14:paraId="6291A769" w14:textId="0C6E8BE0" w:rsidR="00166302" w:rsidRPr="009E2859" w:rsidRDefault="00166302" w:rsidP="00166302">
      <w:pPr>
        <w:pStyle w:val="Reference"/>
        <w:rPr>
          <w:rFonts w:eastAsia="MS Mincho"/>
          <w:szCs w:val="24"/>
          <w:lang w:eastAsia="en-GB"/>
        </w:rPr>
      </w:pPr>
      <w:r>
        <w:rPr>
          <w:rFonts w:eastAsia="MS Mincho"/>
          <w:szCs w:val="24"/>
          <w:lang w:eastAsia="en-GB"/>
        </w:rPr>
        <w:t>R2-170</w:t>
      </w:r>
      <w:r w:rsidR="005F5353">
        <w:rPr>
          <w:rFonts w:eastAsia="MS Mincho"/>
          <w:szCs w:val="24"/>
          <w:lang w:eastAsia="en-GB"/>
        </w:rPr>
        <w:t>5577</w:t>
      </w:r>
      <w:r>
        <w:rPr>
          <w:rFonts w:eastAsia="MS Mincho"/>
          <w:szCs w:val="24"/>
          <w:lang w:eastAsia="en-GB"/>
        </w:rPr>
        <w:t>, “</w:t>
      </w:r>
      <w:r w:rsidRPr="00D279EB">
        <w:rPr>
          <w:rFonts w:eastAsia="MS Mincho"/>
          <w:szCs w:val="24"/>
          <w:lang w:eastAsia="en-GB"/>
        </w:rPr>
        <w:t xml:space="preserve">RAR message reception for eMTC UEs - Option </w:t>
      </w:r>
      <w:r>
        <w:rPr>
          <w:rFonts w:eastAsia="MS Mincho"/>
          <w:szCs w:val="24"/>
          <w:lang w:eastAsia="en-GB"/>
        </w:rPr>
        <w:t xml:space="preserve">2 (TS 36.331 CR for Rel-14)”, </w:t>
      </w:r>
      <w:r>
        <w:t>Ericsson, RAN2#98, M</w:t>
      </w:r>
      <w:bookmarkStart w:id="34" w:name="_GoBack"/>
      <w:bookmarkEnd w:id="34"/>
      <w:r>
        <w:t>ay 15 – 19 2017, Hangzhou. China.</w:t>
      </w:r>
    </w:p>
    <w:sectPr w:rsidR="00166302" w:rsidRPr="009E2859">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96341" w14:textId="77777777" w:rsidR="00E15668" w:rsidRDefault="00E15668">
      <w:r>
        <w:separator/>
      </w:r>
    </w:p>
  </w:endnote>
  <w:endnote w:type="continuationSeparator" w:id="0">
    <w:p w14:paraId="2D8844FD" w14:textId="77777777" w:rsidR="00E15668" w:rsidRDefault="00E15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016933B" w:rsidR="00CB31C9" w:rsidRDefault="00CB31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F535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535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C7EB9" w14:textId="77777777" w:rsidR="00E15668" w:rsidRDefault="00E15668">
      <w:r>
        <w:separator/>
      </w:r>
    </w:p>
  </w:footnote>
  <w:footnote w:type="continuationSeparator" w:id="0">
    <w:p w14:paraId="71D2D3D2" w14:textId="77777777" w:rsidR="00E15668" w:rsidRDefault="00E15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CB31C9" w:rsidRDefault="00CB31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DB299C"/>
    <w:multiLevelType w:val="hybridMultilevel"/>
    <w:tmpl w:val="051697B0"/>
    <w:lvl w:ilvl="0" w:tplc="33BE862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66777"/>
    <w:multiLevelType w:val="hybridMultilevel"/>
    <w:tmpl w:val="805A8CE8"/>
    <w:lvl w:ilvl="0" w:tplc="5A00234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146DC0"/>
    <w:multiLevelType w:val="hybridMultilevel"/>
    <w:tmpl w:val="CAB4E0D2"/>
    <w:lvl w:ilvl="0" w:tplc="62FE4644">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3"/>
  </w:num>
  <w:num w:numId="14">
    <w:abstractNumId w:val="14"/>
  </w:num>
  <w:num w:numId="15">
    <w:abstractNumId w:val="5"/>
  </w:num>
  <w:num w:numId="16">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551"/>
    <w:rsid w:val="00132FD0"/>
    <w:rsid w:val="001344C0"/>
    <w:rsid w:val="001346FA"/>
    <w:rsid w:val="00135252"/>
    <w:rsid w:val="00137AB5"/>
    <w:rsid w:val="00137F0B"/>
    <w:rsid w:val="00141531"/>
    <w:rsid w:val="00151E23"/>
    <w:rsid w:val="001526E0"/>
    <w:rsid w:val="001551B5"/>
    <w:rsid w:val="001643A8"/>
    <w:rsid w:val="001659C1"/>
    <w:rsid w:val="00166302"/>
    <w:rsid w:val="00173A8E"/>
    <w:rsid w:val="00177795"/>
    <w:rsid w:val="0018143F"/>
    <w:rsid w:val="00190AC1"/>
    <w:rsid w:val="0019341A"/>
    <w:rsid w:val="00197DF9"/>
    <w:rsid w:val="001A1987"/>
    <w:rsid w:val="001A2564"/>
    <w:rsid w:val="001A6173"/>
    <w:rsid w:val="001A6CBA"/>
    <w:rsid w:val="001B0D97"/>
    <w:rsid w:val="001B2964"/>
    <w:rsid w:val="001B5A5D"/>
    <w:rsid w:val="001B6892"/>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D7844"/>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DEF"/>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5683"/>
    <w:rsid w:val="004B7C0C"/>
    <w:rsid w:val="004C3898"/>
    <w:rsid w:val="004D36B1"/>
    <w:rsid w:val="004D7EBD"/>
    <w:rsid w:val="004E07F0"/>
    <w:rsid w:val="004E2680"/>
    <w:rsid w:val="004E28F9"/>
    <w:rsid w:val="004E462E"/>
    <w:rsid w:val="004E56DC"/>
    <w:rsid w:val="004E76F4"/>
    <w:rsid w:val="004F0B4E"/>
    <w:rsid w:val="004F0B6C"/>
    <w:rsid w:val="004F2078"/>
    <w:rsid w:val="004F4DA3"/>
    <w:rsid w:val="004F5E82"/>
    <w:rsid w:val="00506557"/>
    <w:rsid w:val="0050677A"/>
    <w:rsid w:val="005108D8"/>
    <w:rsid w:val="005116F9"/>
    <w:rsid w:val="005153A7"/>
    <w:rsid w:val="005219CF"/>
    <w:rsid w:val="00530F11"/>
    <w:rsid w:val="00531534"/>
    <w:rsid w:val="005338D0"/>
    <w:rsid w:val="00534B59"/>
    <w:rsid w:val="00536759"/>
    <w:rsid w:val="00537C62"/>
    <w:rsid w:val="00546970"/>
    <w:rsid w:val="00554E19"/>
    <w:rsid w:val="005552D5"/>
    <w:rsid w:val="0056121F"/>
    <w:rsid w:val="0056300D"/>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535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913"/>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FE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CCD"/>
    <w:rsid w:val="007E7091"/>
    <w:rsid w:val="007F0157"/>
    <w:rsid w:val="00803FAE"/>
    <w:rsid w:val="0080605F"/>
    <w:rsid w:val="00807786"/>
    <w:rsid w:val="008114DC"/>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0752"/>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345"/>
    <w:rsid w:val="008D6D1A"/>
    <w:rsid w:val="008E065E"/>
    <w:rsid w:val="008E0927"/>
    <w:rsid w:val="008E1909"/>
    <w:rsid w:val="008F1EAB"/>
    <w:rsid w:val="008F1EF5"/>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0182"/>
    <w:rsid w:val="00961921"/>
    <w:rsid w:val="0096430A"/>
    <w:rsid w:val="0096554B"/>
    <w:rsid w:val="0096584A"/>
    <w:rsid w:val="00971F08"/>
    <w:rsid w:val="0097603D"/>
    <w:rsid w:val="00976949"/>
    <w:rsid w:val="00980477"/>
    <w:rsid w:val="00982F7C"/>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028"/>
    <w:rsid w:val="009D703C"/>
    <w:rsid w:val="009D718F"/>
    <w:rsid w:val="009E068F"/>
    <w:rsid w:val="009E14E0"/>
    <w:rsid w:val="009E35DB"/>
    <w:rsid w:val="009E47A3"/>
    <w:rsid w:val="009F08F3"/>
    <w:rsid w:val="009F1ECE"/>
    <w:rsid w:val="009F344F"/>
    <w:rsid w:val="00A048A8"/>
    <w:rsid w:val="00A04F49"/>
    <w:rsid w:val="00A0549D"/>
    <w:rsid w:val="00A13E54"/>
    <w:rsid w:val="00A17F63"/>
    <w:rsid w:val="00A2193B"/>
    <w:rsid w:val="00A2351A"/>
    <w:rsid w:val="00A264A9"/>
    <w:rsid w:val="00A27785"/>
    <w:rsid w:val="00A30187"/>
    <w:rsid w:val="00A3448A"/>
    <w:rsid w:val="00A36297"/>
    <w:rsid w:val="00A41E2B"/>
    <w:rsid w:val="00A45B74"/>
    <w:rsid w:val="00A52E1D"/>
    <w:rsid w:val="00A54384"/>
    <w:rsid w:val="00A61499"/>
    <w:rsid w:val="00A62A77"/>
    <w:rsid w:val="00A63483"/>
    <w:rsid w:val="00A657D7"/>
    <w:rsid w:val="00A660AC"/>
    <w:rsid w:val="00A67E6C"/>
    <w:rsid w:val="00A71B99"/>
    <w:rsid w:val="00A739D0"/>
    <w:rsid w:val="00A761D4"/>
    <w:rsid w:val="00A77EC4"/>
    <w:rsid w:val="00A8040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38B"/>
    <w:rsid w:val="00B05084"/>
    <w:rsid w:val="00B157F9"/>
    <w:rsid w:val="00B167F1"/>
    <w:rsid w:val="00B2009B"/>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22E9"/>
    <w:rsid w:val="00B82636"/>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B6C"/>
    <w:rsid w:val="00BE2FA6"/>
    <w:rsid w:val="00BE333F"/>
    <w:rsid w:val="00BE7406"/>
    <w:rsid w:val="00BE7603"/>
    <w:rsid w:val="00BF3279"/>
    <w:rsid w:val="00BF74C7"/>
    <w:rsid w:val="00C015F1"/>
    <w:rsid w:val="00C01F33"/>
    <w:rsid w:val="00C02CC6"/>
    <w:rsid w:val="00C040F7"/>
    <w:rsid w:val="00C041B0"/>
    <w:rsid w:val="00C041E9"/>
    <w:rsid w:val="00C044AB"/>
    <w:rsid w:val="00C05706"/>
    <w:rsid w:val="00C07377"/>
    <w:rsid w:val="00C10478"/>
    <w:rsid w:val="00C12107"/>
    <w:rsid w:val="00C14D4B"/>
    <w:rsid w:val="00C154BB"/>
    <w:rsid w:val="00C26FAA"/>
    <w:rsid w:val="00C279B5"/>
    <w:rsid w:val="00C27C45"/>
    <w:rsid w:val="00C305EF"/>
    <w:rsid w:val="00C3719D"/>
    <w:rsid w:val="00C54995"/>
    <w:rsid w:val="00C54D41"/>
    <w:rsid w:val="00C56A35"/>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31C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79EB"/>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4D52"/>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6814"/>
    <w:rsid w:val="00E110E7"/>
    <w:rsid w:val="00E11B20"/>
    <w:rsid w:val="00E15668"/>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6E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2D8D"/>
    <w:rsid w:val="00EF5787"/>
    <w:rsid w:val="00EF60D0"/>
    <w:rsid w:val="00F0528D"/>
    <w:rsid w:val="00F06C67"/>
    <w:rsid w:val="00F06DFD"/>
    <w:rsid w:val="00F071D1"/>
    <w:rsid w:val="00F07533"/>
    <w:rsid w:val="00F10629"/>
    <w:rsid w:val="00F15FA5"/>
    <w:rsid w:val="00F209B7"/>
    <w:rsid w:val="00F2376F"/>
    <w:rsid w:val="00F243D8"/>
    <w:rsid w:val="00F24FC3"/>
    <w:rsid w:val="00F30828"/>
    <w:rsid w:val="00F313D6"/>
    <w:rsid w:val="00F40F0C"/>
    <w:rsid w:val="00F4766C"/>
    <w:rsid w:val="00F507D1"/>
    <w:rsid w:val="00F519CE"/>
    <w:rsid w:val="00F51ADA"/>
    <w:rsid w:val="00F607C5"/>
    <w:rsid w:val="00F60DEA"/>
    <w:rsid w:val="00F6302A"/>
    <w:rsid w:val="00F64C2B"/>
    <w:rsid w:val="00F651BE"/>
    <w:rsid w:val="00F67F53"/>
    <w:rsid w:val="00F702D6"/>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6E96"/>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HeaderChar">
    <w:name w:val="Header Char"/>
    <w:aliases w:val="header odd Char"/>
    <w:link w:val="Header"/>
    <w:rsid w:val="00B822E9"/>
    <w:rPr>
      <w:rFonts w:ascii="Arial" w:hAnsi="Arial" w:cs="Arial"/>
      <w:b/>
      <w:bCs/>
      <w:noProof/>
      <w:sz w:val="18"/>
      <w:szCs w:val="18"/>
    </w:rPr>
  </w:style>
  <w:style w:type="paragraph" w:customStyle="1" w:styleId="PL">
    <w:name w:val="PL"/>
    <w:link w:val="PLChar"/>
    <w:rsid w:val="00B82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character" w:customStyle="1" w:styleId="PLChar">
    <w:name w:val="PL Char"/>
    <w:link w:val="PL"/>
    <w:rsid w:val="00B822E9"/>
    <w:rPr>
      <w:rFonts w:ascii="Courier New" w:eastAsia="Malgun Gothic" w:hAnsi="Courier New"/>
      <w:noProof/>
      <w:sz w:val="16"/>
      <w:lang w:val="en-GB" w:eastAsia="en-US"/>
    </w:rPr>
  </w:style>
  <w:style w:type="character" w:customStyle="1" w:styleId="THChar">
    <w:name w:val="TH Char"/>
    <w:link w:val="TH"/>
    <w:rsid w:val="00B822E9"/>
    <w:rPr>
      <w:rFonts w:ascii="Arial" w:hAnsi="Arial"/>
      <w:b/>
      <w:lang w:val="en-GB" w:eastAsia="en-US"/>
    </w:rPr>
  </w:style>
  <w:style w:type="paragraph" w:customStyle="1" w:styleId="LSApproved">
    <w:name w:val="LS Approved"/>
    <w:basedOn w:val="Normal"/>
    <w:next w:val="Normal"/>
    <w:qFormat/>
    <w:rsid w:val="00B822E9"/>
    <w:pPr>
      <w:numPr>
        <w:numId w:val="14"/>
      </w:numPr>
      <w:tabs>
        <w:tab w:val="left" w:pos="1259"/>
        <w:tab w:val="left" w:pos="1622"/>
      </w:tabs>
      <w:overflowPunct/>
      <w:autoSpaceDE/>
      <w:autoSpaceDN/>
      <w:adjustRightInd/>
      <w:spacing w:after="0"/>
      <w:ind w:left="1627" w:hanging="697"/>
      <w:jc w:val="left"/>
      <w:textAlignment w:val="auto"/>
    </w:pPr>
    <w:rPr>
      <w:rFonts w:eastAsia="MS Mincho"/>
      <w:szCs w:val="24"/>
      <w:lang w:eastAsia="en-GB"/>
    </w:rPr>
  </w:style>
  <w:style w:type="paragraph" w:customStyle="1" w:styleId="Agreement">
    <w:name w:val="Agreement"/>
    <w:basedOn w:val="Normal"/>
    <w:next w:val="Normal"/>
    <w:rsid w:val="00B822E9"/>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link w:val="B1"/>
    <w:rsid w:val="00B0438B"/>
    <w:rPr>
      <w:rFonts w:ascii="Arial" w:hAnsi="Arial"/>
      <w:lang w:val="en-GB" w:eastAsia="en-US"/>
    </w:rPr>
  </w:style>
  <w:style w:type="character" w:customStyle="1" w:styleId="CommentTextChar">
    <w:name w:val="Comment Text Char"/>
    <w:basedOn w:val="DefaultParagraphFont"/>
    <w:link w:val="CommentText"/>
    <w:semiHidden/>
    <w:rsid w:val="00132551"/>
    <w:rPr>
      <w:rFonts w:ascii="Arial" w:hAnsi="Arial"/>
      <w:lang w:val="en-GB"/>
    </w:rPr>
  </w:style>
  <w:style w:type="paragraph" w:customStyle="1" w:styleId="textintend2">
    <w:name w:val="text intend 2"/>
    <w:basedOn w:val="Normal"/>
    <w:rsid w:val="00141531"/>
    <w:pPr>
      <w:numPr>
        <w:numId w:val="18"/>
      </w:numPr>
    </w:pPr>
    <w:rPr>
      <w:rFonts w:ascii="Times New Roman" w:eastAsia="MS Mincho" w:hAnsi="Times New Roman"/>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FD038-7401-4BCF-BA00-AA34FBC95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1104</TotalTime>
  <Pages>6</Pages>
  <Words>2229</Words>
  <Characters>12708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Emre Yavuz</dc:creator>
  <cp:keywords>3GPP; Ericsson; TDoc</cp:keywords>
  <cp:lastModifiedBy>Ericsson User</cp:lastModifiedBy>
  <cp:revision>24</cp:revision>
  <cp:lastPrinted>2017-05-03T16:57:00Z</cp:lastPrinted>
  <dcterms:created xsi:type="dcterms:W3CDTF">2017-05-03T15:27:00Z</dcterms:created>
  <dcterms:modified xsi:type="dcterms:W3CDTF">2017-05-06T21:21:00Z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